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right"/>
        <w:rPr>
          <w:bCs/>
          <w:szCs w:val="21"/>
        </w:rPr>
      </w:pPr>
      <w:r>
        <w:rPr>
          <w:bCs/>
          <w:szCs w:val="21"/>
        </w:rPr>
        <mc:AlternateContent>
          <mc:Choice Requires="wps">
            <w:drawing>
              <wp:anchor distT="0" distB="0" distL="114300" distR="114300" simplePos="0" relativeHeight="251666432" behindDoc="0" locked="1" layoutInCell="1" allowOverlap="1">
                <wp:simplePos x="0" y="0"/>
                <wp:positionH relativeFrom="margin">
                  <wp:posOffset>1270</wp:posOffset>
                </wp:positionH>
                <wp:positionV relativeFrom="margin">
                  <wp:posOffset>7913370</wp:posOffset>
                </wp:positionV>
                <wp:extent cx="6120130" cy="363220"/>
                <wp:effectExtent l="0" t="1905" r="0" b="0"/>
                <wp:wrapNone/>
                <wp:docPr id="52" name="fmFrame7"/>
                <wp:cNvGraphicFramePr/>
                <a:graphic xmlns:a="http://schemas.openxmlformats.org/drawingml/2006/main">
                  <a:graphicData uri="http://schemas.microsoft.com/office/word/2010/wordprocessingShape">
                    <wps:wsp>
                      <wps:cNvSpPr txBox="1">
                        <a:spLocks noChangeArrowheads="1"/>
                      </wps:cNvSpPr>
                      <wps:spPr bwMode="auto">
                        <a:xfrm>
                          <a:off x="0" y="0"/>
                          <a:ext cx="6120130" cy="363220"/>
                        </a:xfrm>
                        <a:prstGeom prst="rect">
                          <a:avLst/>
                        </a:prstGeom>
                        <a:solidFill>
                          <a:srgbClr val="FFFFFF"/>
                        </a:solidFill>
                        <a:ln>
                          <a:noFill/>
                        </a:ln>
                      </wps:spPr>
                      <wps:txbx>
                        <w:txbxContent>
                          <w:p>
                            <w:pPr>
                              <w:pStyle w:val="59"/>
                            </w:pPr>
                            <w:r>
                              <w:rPr>
                                <w:rFonts w:hint="eastAsia"/>
                              </w:rPr>
                              <w:t>江苏省市场监督管理局</w:t>
                            </w:r>
                            <w:r>
                              <w:rPr>
                                <w:rStyle w:val="58"/>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0.1pt;margin-top:623.1pt;height:28.6pt;width:481.9pt;mso-position-horizontal-relative:margin;mso-position-vertical-relative:margin;z-index:251666432;mso-width-relative:page;mso-height-relative:page;" fillcolor="#FFFFFF" filled="t" stroked="f" coordsize="21600,21600" o:gfxdata="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CqDQvXAAAACgEAAA8AAAAAAAAAAQAg&#10;AAAAIgAAAGRycy9kb3ducmV2LnhtbFBLAQIUABQAAAAIAIdO4kBYe/RODwIAACwEAAAOAAAAAAAA&#10;AAEAIAAAACYBAABkcnMvZTJvRG9jLnhtbFBLBQYAAAAABgAGAFkBAACnBQAAAAA=&#10;">
                <v:fill on="t" focussize="0,0"/>
                <v:stroke on="f"/>
                <v:imagedata o:title=""/>
                <o:lock v:ext="edit" aspectratio="f"/>
                <v:textbox inset="0mm,0mm,0mm,0mm">
                  <w:txbxContent>
                    <w:p>
                      <w:pPr>
                        <w:pStyle w:val="59"/>
                      </w:pPr>
                      <w:r>
                        <w:rPr>
                          <w:rFonts w:hint="eastAsia"/>
                        </w:rPr>
                        <w:t>江苏省市场监督管理局</w:t>
                      </w:r>
                      <w:r>
                        <w:rPr>
                          <w:rStyle w:val="58"/>
                          <w:rFonts w:hint="eastAsia"/>
                        </w:rPr>
                        <w:t xml:space="preserve"> 发布</w:t>
                      </w:r>
                    </w:p>
                  </w:txbxContent>
                </v:textbox>
                <w10:anchorlock/>
              </v:shape>
            </w:pict>
          </mc:Fallback>
        </mc:AlternateContent>
      </w:r>
      <w:r>
        <w:rPr>
          <w:bCs/>
          <w:szCs w:val="21"/>
        </w:rPr>
        <mc:AlternateContent>
          <mc:Choice Requires="wps">
            <w:drawing>
              <wp:anchor distT="0" distB="0" distL="114300" distR="114300" simplePos="0" relativeHeight="251665408" behindDoc="0" locked="1" layoutInCell="1" allowOverlap="1">
                <wp:simplePos x="0" y="0"/>
                <wp:positionH relativeFrom="margin">
                  <wp:posOffset>4157980</wp:posOffset>
                </wp:positionH>
                <wp:positionV relativeFrom="margin">
                  <wp:posOffset>7381875</wp:posOffset>
                </wp:positionV>
                <wp:extent cx="1551940" cy="293370"/>
                <wp:effectExtent l="635" t="3810" r="0" b="0"/>
                <wp:wrapNone/>
                <wp:docPr id="51" name="fmFrame6"/>
                <wp:cNvGraphicFramePr/>
                <a:graphic xmlns:a="http://schemas.openxmlformats.org/drawingml/2006/main">
                  <a:graphicData uri="http://schemas.microsoft.com/office/word/2010/wordprocessingShape">
                    <wps:wsp>
                      <wps:cNvSpPr txBox="1">
                        <a:spLocks noChangeArrowheads="1"/>
                      </wps:cNvSpPr>
                      <wps:spPr bwMode="auto">
                        <a:xfrm>
                          <a:off x="0" y="0"/>
                          <a:ext cx="1551940" cy="293370"/>
                        </a:xfrm>
                        <a:prstGeom prst="rect">
                          <a:avLst/>
                        </a:prstGeom>
                        <a:solidFill>
                          <a:srgbClr val="FFFFFF"/>
                        </a:solidFill>
                        <a:ln>
                          <a:noFill/>
                        </a:ln>
                      </wps:spPr>
                      <wps:txbx>
                        <w:txbxContent>
                          <w:p>
                            <w:pPr>
                              <w:pStyle w:val="57"/>
                              <w:rPr>
                                <w:rFonts w:ascii="黑体"/>
                              </w:rPr>
                            </w:pPr>
                            <w:r>
                              <w:rPr>
                                <w:rFonts w:hint="eastAsia" w:ascii="黑体"/>
                              </w:rPr>
                              <w:t>20</w:t>
                            </w:r>
                            <w:r>
                              <w:rPr>
                                <w:rFonts w:ascii="黑体"/>
                              </w:rPr>
                              <w:t>24</w:t>
                            </w:r>
                            <w:r>
                              <w:rPr>
                                <w:rFonts w:hint="eastAsia" w:ascii="黑体"/>
                              </w:rPr>
                              <w:t>-</w:t>
                            </w:r>
                            <w:r>
                              <w:rPr>
                                <w:rFonts w:ascii="黑体"/>
                              </w:rPr>
                              <w:t>xx</w:t>
                            </w:r>
                            <w:r>
                              <w:rPr>
                                <w:rFonts w:hint="eastAsia" w:ascii="黑体"/>
                              </w:rPr>
                              <w:t>-</w:t>
                            </w:r>
                            <w:r>
                              <w:rPr>
                                <w:rFonts w:ascii="黑体"/>
                              </w:rPr>
                              <w:t>xx</w:t>
                            </w:r>
                            <w:r>
                              <w:rPr>
                                <w:rFonts w:hint="eastAsia" w:ascii="黑体"/>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27.4pt;margin-top:581.25pt;height:23.1pt;width:122.2pt;mso-position-horizontal-relative:margin;mso-position-vertical-relative:margin;z-index:251665408;mso-width-relative:page;mso-height-relative:page;" fillcolor="#FFFFFF" filled="t" stroked="f" coordsize="21600,21600" o:gfxdata="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vwco/bAAAADQEAAA8AAAAA&#10;AAAAAQAgAAAAIgAAAGRycy9kb3ducmV2LnhtbFBLAQIUABQAAAAIAIdO4kAaT27hEQIAACwEAAAO&#10;AAAAAAAAAAEAIAAAACoBAABkcnMvZTJvRG9jLnhtbFBLBQYAAAAABgAGAFkBAACtBQAAAAA=&#10;">
                <v:fill on="t" focussize="0,0"/>
                <v:stroke on="f"/>
                <v:imagedata o:title=""/>
                <o:lock v:ext="edit" aspectratio="f"/>
                <v:textbox inset="0mm,0mm,0mm,0mm">
                  <w:txbxContent>
                    <w:p>
                      <w:pPr>
                        <w:pStyle w:val="57"/>
                        <w:rPr>
                          <w:rFonts w:ascii="黑体"/>
                        </w:rPr>
                      </w:pPr>
                      <w:r>
                        <w:rPr>
                          <w:rFonts w:hint="eastAsia" w:ascii="黑体"/>
                        </w:rPr>
                        <w:t>20</w:t>
                      </w:r>
                      <w:r>
                        <w:rPr>
                          <w:rFonts w:ascii="黑体"/>
                        </w:rPr>
                        <w:t>24</w:t>
                      </w:r>
                      <w:r>
                        <w:rPr>
                          <w:rFonts w:hint="eastAsia" w:ascii="黑体"/>
                        </w:rPr>
                        <w:t>-</w:t>
                      </w:r>
                      <w:r>
                        <w:rPr>
                          <w:rFonts w:ascii="黑体"/>
                        </w:rPr>
                        <w:t>xx</w:t>
                      </w:r>
                      <w:r>
                        <w:rPr>
                          <w:rFonts w:hint="eastAsia" w:ascii="黑体"/>
                        </w:rPr>
                        <w:t>-</w:t>
                      </w:r>
                      <w:r>
                        <w:rPr>
                          <w:rFonts w:ascii="黑体"/>
                        </w:rPr>
                        <w:t>xx</w:t>
                      </w:r>
                      <w:r>
                        <w:rPr>
                          <w:rFonts w:hint="eastAsia" w:ascii="黑体"/>
                        </w:rPr>
                        <w:t>实施</w:t>
                      </w:r>
                    </w:p>
                  </w:txbxContent>
                </v:textbox>
                <w10:anchorlock/>
              </v:shape>
            </w:pict>
          </mc:Fallback>
        </mc:AlternateContent>
      </w:r>
      <w:r>
        <w:rPr>
          <w:bCs/>
          <w:szCs w:val="21"/>
        </w:rPr>
        <mc:AlternateContent>
          <mc:Choice Requires="wps">
            <w:drawing>
              <wp:anchor distT="0" distB="0" distL="114300" distR="114300" simplePos="0" relativeHeight="251664384" behindDoc="0" locked="1" layoutInCell="1" allowOverlap="1">
                <wp:simplePos x="0" y="0"/>
                <wp:positionH relativeFrom="margin">
                  <wp:posOffset>-313690</wp:posOffset>
                </wp:positionH>
                <wp:positionV relativeFrom="margin">
                  <wp:posOffset>7379970</wp:posOffset>
                </wp:positionV>
                <wp:extent cx="2019300" cy="312420"/>
                <wp:effectExtent l="0" t="1905" r="3810" b="0"/>
                <wp:wrapNone/>
                <wp:docPr id="50"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pPr>
                              <w:pStyle w:val="56"/>
                              <w:rPr>
                                <w:rFonts w:ascii="黑体"/>
                              </w:rPr>
                            </w:pPr>
                            <w:r>
                              <w:rPr>
                                <w:rFonts w:hint="eastAsia" w:ascii="黑体"/>
                              </w:rPr>
                              <w:t>20</w:t>
                            </w:r>
                            <w:r>
                              <w:rPr>
                                <w:rFonts w:ascii="黑体"/>
                              </w:rPr>
                              <w:t>24</w:t>
                            </w:r>
                            <w:r>
                              <w:rPr>
                                <w:rFonts w:hint="eastAsia" w:ascii="黑体"/>
                              </w:rPr>
                              <w:t>-</w:t>
                            </w:r>
                            <w:r>
                              <w:rPr>
                                <w:rFonts w:ascii="黑体"/>
                              </w:rPr>
                              <w:t>xx</w:t>
                            </w:r>
                            <w:r>
                              <w:rPr>
                                <w:rFonts w:hint="eastAsia" w:ascii="黑体"/>
                              </w:rPr>
                              <w:t>-</w:t>
                            </w:r>
                            <w:r>
                              <w:rPr>
                                <w:rFonts w:ascii="黑体"/>
                              </w:rPr>
                              <w:t>xx</w:t>
                            </w:r>
                            <w:r>
                              <w:rPr>
                                <w:rFonts w:hint="eastAsia" w:ascii="黑体"/>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24.7pt;margin-top:581.1pt;height:24.6pt;width:159pt;mso-position-horizontal-relative:margin;mso-position-vertical-relative:margin;z-index:251664384;mso-width-relative:page;mso-height-relative:page;" fillcolor="#FFFFFF" filled="t" stroked="f" coordsize="21600,21600" o:gfxdata="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Mvjf/aAAAADQEAAA8AAAAAAAAA&#10;AQAgAAAAIgAAAGRycy9kb3ducmV2LnhtbFBLAQIUABQAAAAIAIdO4kC58FhKDwIAACwEAAAOAAAA&#10;AAAAAAEAIAAAACkBAABkcnMvZTJvRG9jLnhtbFBLBQYAAAAABgAGAFkBAACqBQAAAAA=&#10;">
                <v:fill on="t" focussize="0,0"/>
                <v:stroke on="f"/>
                <v:imagedata o:title=""/>
                <o:lock v:ext="edit" aspectratio="f"/>
                <v:textbox inset="0mm,0mm,0mm,0mm">
                  <w:txbxContent>
                    <w:p>
                      <w:pPr>
                        <w:pStyle w:val="56"/>
                        <w:rPr>
                          <w:rFonts w:ascii="黑体"/>
                        </w:rPr>
                      </w:pPr>
                      <w:r>
                        <w:rPr>
                          <w:rFonts w:hint="eastAsia" w:ascii="黑体"/>
                        </w:rPr>
                        <w:t>20</w:t>
                      </w:r>
                      <w:r>
                        <w:rPr>
                          <w:rFonts w:ascii="黑体"/>
                        </w:rPr>
                        <w:t>24</w:t>
                      </w:r>
                      <w:r>
                        <w:rPr>
                          <w:rFonts w:hint="eastAsia" w:ascii="黑体"/>
                        </w:rPr>
                        <w:t>-</w:t>
                      </w:r>
                      <w:r>
                        <w:rPr>
                          <w:rFonts w:ascii="黑体"/>
                        </w:rPr>
                        <w:t>xx</w:t>
                      </w:r>
                      <w:r>
                        <w:rPr>
                          <w:rFonts w:hint="eastAsia" w:ascii="黑体"/>
                        </w:rPr>
                        <w:t>-</w:t>
                      </w:r>
                      <w:r>
                        <w:rPr>
                          <w:rFonts w:ascii="黑体"/>
                        </w:rPr>
                        <w:t>xx</w:t>
                      </w:r>
                      <w:r>
                        <w:rPr>
                          <w:rFonts w:hint="eastAsia" w:ascii="黑体"/>
                        </w:rPr>
                        <w:t>发布</w:t>
                      </w:r>
                    </w:p>
                  </w:txbxContent>
                </v:textbox>
                <w10:anchorlock/>
              </v:shape>
            </w:pict>
          </mc:Fallback>
        </mc:AlternateContent>
      </w:r>
      <w:bookmarkStart w:id="123" w:name="_GoBack"/>
      <w:bookmarkEnd w:id="123"/>
      <w:r>
        <w:rPr>
          <w:bCs/>
          <w:szCs w:val="21"/>
        </w:rPr>
        <mc:AlternateContent>
          <mc:Choice Requires="wps">
            <w:drawing>
              <wp:anchor distT="0" distB="0" distL="114300" distR="114300" simplePos="0" relativeHeight="251663360" behindDoc="0" locked="1" layoutInCell="1" allowOverlap="1">
                <wp:simplePos x="0" y="0"/>
                <wp:positionH relativeFrom="margin">
                  <wp:posOffset>0</wp:posOffset>
                </wp:positionH>
                <wp:positionV relativeFrom="margin">
                  <wp:posOffset>2915285</wp:posOffset>
                </wp:positionV>
                <wp:extent cx="5943600" cy="4681220"/>
                <wp:effectExtent l="0" t="4445" r="4445" b="635"/>
                <wp:wrapNone/>
                <wp:docPr id="49" name="fmFrame4"/>
                <wp:cNvGraphicFramePr/>
                <a:graphic xmlns:a="http://schemas.openxmlformats.org/drawingml/2006/main">
                  <a:graphicData uri="http://schemas.microsoft.com/office/word/2010/wordprocessingShape">
                    <wps:wsp>
                      <wps:cNvSpPr txBox="1">
                        <a:spLocks noChangeArrowheads="1"/>
                      </wps:cNvSpPr>
                      <wps:spPr bwMode="auto">
                        <a:xfrm>
                          <a:off x="0" y="0"/>
                          <a:ext cx="5943600" cy="4681220"/>
                        </a:xfrm>
                        <a:prstGeom prst="rect">
                          <a:avLst/>
                        </a:prstGeom>
                        <a:solidFill>
                          <a:srgbClr val="FFFFFF"/>
                        </a:solidFill>
                        <a:ln>
                          <a:noFill/>
                        </a:ln>
                      </wps:spPr>
                      <wps:txbx>
                        <w:txbxContent>
                          <w:p>
                            <w:pPr>
                              <w:jc w:val="center"/>
                              <w:rPr>
                                <w:rFonts w:ascii="黑体" w:eastAsia="黑体"/>
                                <w:sz w:val="52"/>
                                <w:szCs w:val="52"/>
                              </w:rPr>
                            </w:pPr>
                            <w:r>
                              <w:rPr>
                                <w:rFonts w:hint="eastAsia" w:ascii="黑体" w:eastAsia="黑体"/>
                                <w:sz w:val="52"/>
                                <w:szCs w:val="52"/>
                              </w:rPr>
                              <w:t>通用机场选址指南</w:t>
                            </w:r>
                          </w:p>
                          <w:p>
                            <w:pPr>
                              <w:jc w:val="center"/>
                              <w:rPr>
                                <w:rFonts w:ascii="宋体" w:hAnsi="宋体"/>
                                <w:b/>
                                <w:bCs/>
                              </w:rPr>
                            </w:pPr>
                          </w:p>
                          <w:p>
                            <w:pPr>
                              <w:jc w:val="center"/>
                              <w:rPr>
                                <w:rFonts w:ascii="黑体" w:eastAsia="黑体"/>
                                <w:sz w:val="28"/>
                                <w:szCs w:val="28"/>
                              </w:rPr>
                            </w:pPr>
                            <w:r>
                              <w:rPr>
                                <w:rFonts w:ascii="黑体" w:eastAsia="黑体"/>
                                <w:sz w:val="28"/>
                                <w:szCs w:val="28"/>
                              </w:rPr>
                              <w:t>Guidance for site selection of general aviation aerodrome</w:t>
                            </w:r>
                          </w:p>
                          <w:p>
                            <w:pPr>
                              <w:jc w:val="center"/>
                              <w:rPr>
                                <w:rFonts w:ascii="黑体" w:eastAsia="黑体"/>
                                <w:sz w:val="28"/>
                                <w:szCs w:val="28"/>
                              </w:rPr>
                            </w:pPr>
                          </w:p>
                          <w:p>
                            <w:pPr>
                              <w:pStyle w:val="54"/>
                              <w:rPr>
                                <w:rFonts w:ascii="黑体" w:hAnsi="宋体"/>
                                <w:bCs/>
                                <w:color w:val="000000"/>
                                <w:sz w:val="28"/>
                                <w:szCs w:val="28"/>
                              </w:rPr>
                            </w:pPr>
                            <w:r>
                              <w:rPr>
                                <w:rFonts w:hint="eastAsia" w:ascii="黑体" w:hAnsi="宋体"/>
                                <w:bCs/>
                                <w:color w:val="000000"/>
                                <w:sz w:val="28"/>
                                <w:szCs w:val="28"/>
                              </w:rPr>
                              <w:t>（报批稿</w:t>
                            </w:r>
                            <w:r>
                              <w:rPr>
                                <w:rFonts w:ascii="黑体" w:hAnsi="宋体"/>
                                <w:bCs/>
                                <w:color w:val="000000"/>
                                <w:sz w:val="28"/>
                                <w:szCs w:val="28"/>
                              </w:rPr>
                              <w:t>）</w:t>
                            </w:r>
                          </w:p>
                          <w:p>
                            <w:pPr>
                              <w:jc w:val="left"/>
                              <w:rPr>
                                <w:b/>
                                <w:sz w:val="24"/>
                              </w:rPr>
                            </w:pPr>
                          </w:p>
                          <w:p>
                            <w:pPr>
                              <w:jc w:val="left"/>
                              <w:rPr>
                                <w:rFonts w:ascii="黑体" w:eastAsia="黑体"/>
                                <w:sz w:val="24"/>
                              </w:rPr>
                            </w:pPr>
                            <w:r>
                              <w:rPr>
                                <w:rFonts w:hint="eastAsia"/>
                                <w:b/>
                                <w:sz w:val="24"/>
                              </w:rPr>
                              <w:t xml:space="preserve">                        </w:t>
                            </w:r>
                          </w:p>
                          <w:p>
                            <w:pPr>
                              <w:jc w:val="left"/>
                              <w:rPr>
                                <w:b/>
                                <w:sz w:val="24"/>
                              </w:rPr>
                            </w:pPr>
                          </w:p>
                          <w:p>
                            <w:pPr>
                              <w:jc w:val="center"/>
                              <w:rPr>
                                <w:rFonts w:ascii="黑体" w:hAnsi="宋体" w:eastAsia="黑体"/>
                                <w:bCs/>
                                <w:sz w:val="52"/>
                              </w:rPr>
                            </w:pPr>
                          </w:p>
                          <w:p>
                            <w:pPr>
                              <w:pStyle w:val="6"/>
                              <w:spacing w:before="360" w:line="400" w:lineRule="exact"/>
                              <w:rPr>
                                <w:rFonts w:ascii="黑体" w:hAnsi="宋体"/>
                                <w:b w:val="0"/>
                                <w:bCs w:val="0"/>
                                <w:color w:val="000000"/>
                                <w:kern w:val="0"/>
                                <w:szCs w:val="44"/>
                              </w:rPr>
                            </w:pPr>
                          </w:p>
                          <w:p>
                            <w:pPr>
                              <w:pStyle w:val="55"/>
                            </w:pPr>
                          </w:p>
                        </w:txbxContent>
                      </wps:txbx>
                      <wps:bodyPr rot="0" vert="horz" wrap="square" lIns="0" tIns="0" rIns="0" bIns="0" anchor="t" anchorCtr="0" upright="1">
                        <a:noAutofit/>
                      </wps:bodyPr>
                    </wps:wsp>
                  </a:graphicData>
                </a:graphic>
              </wp:anchor>
            </w:drawing>
          </mc:Choice>
          <mc:Fallback>
            <w:pict>
              <v:shape id="fmFrame4" o:spid="_x0000_s1026" o:spt="202" type="#_x0000_t202" style="position:absolute;left:0pt;margin-left:0pt;margin-top:229.55pt;height:368.6pt;width:468pt;mso-position-horizontal-relative:margin;mso-position-vertical-relative:margin;z-index:251663360;mso-width-relative:page;mso-height-relative:page;" fillcolor="#FFFFFF" filled="t" stroked="f" coordsize="21600,21600" o:gfxdata="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tvfot2AAAAAkBAAAPAAAAAAAA&#10;AAEAIAAAACIAAABkcnMvZG93bnJldi54bWxQSwECFAAUAAAACACHTuJAURaBRxICAAAtBAAADgAA&#10;AAAAAAABACAAAAAnAQAAZHJzL2Uyb0RvYy54bWxQSwUGAAAAAAYABgBZAQAAqwUAAAAA&#10;">
                <v:fill on="t" focussize="0,0"/>
                <v:stroke on="f"/>
                <v:imagedata o:title=""/>
                <o:lock v:ext="edit" aspectratio="f"/>
                <v:textbox inset="0mm,0mm,0mm,0mm">
                  <w:txbxContent>
                    <w:p>
                      <w:pPr>
                        <w:jc w:val="center"/>
                        <w:rPr>
                          <w:rFonts w:ascii="黑体" w:eastAsia="黑体"/>
                          <w:sz w:val="52"/>
                          <w:szCs w:val="52"/>
                        </w:rPr>
                      </w:pPr>
                      <w:r>
                        <w:rPr>
                          <w:rFonts w:hint="eastAsia" w:ascii="黑体" w:eastAsia="黑体"/>
                          <w:sz w:val="52"/>
                          <w:szCs w:val="52"/>
                        </w:rPr>
                        <w:t>通用机场选址指南</w:t>
                      </w:r>
                    </w:p>
                    <w:p>
                      <w:pPr>
                        <w:jc w:val="center"/>
                        <w:rPr>
                          <w:rFonts w:ascii="宋体" w:hAnsi="宋体"/>
                          <w:b/>
                          <w:bCs/>
                        </w:rPr>
                      </w:pPr>
                    </w:p>
                    <w:p>
                      <w:pPr>
                        <w:jc w:val="center"/>
                        <w:rPr>
                          <w:rFonts w:ascii="黑体" w:eastAsia="黑体"/>
                          <w:sz w:val="28"/>
                          <w:szCs w:val="28"/>
                        </w:rPr>
                      </w:pPr>
                      <w:r>
                        <w:rPr>
                          <w:rFonts w:ascii="黑体" w:eastAsia="黑体"/>
                          <w:sz w:val="28"/>
                          <w:szCs w:val="28"/>
                        </w:rPr>
                        <w:t>Guidance for site selection of general aviation aerodrome</w:t>
                      </w:r>
                    </w:p>
                    <w:p>
                      <w:pPr>
                        <w:jc w:val="center"/>
                        <w:rPr>
                          <w:rFonts w:ascii="黑体" w:eastAsia="黑体"/>
                          <w:sz w:val="28"/>
                          <w:szCs w:val="28"/>
                        </w:rPr>
                      </w:pPr>
                    </w:p>
                    <w:p>
                      <w:pPr>
                        <w:pStyle w:val="54"/>
                        <w:rPr>
                          <w:rFonts w:ascii="黑体" w:hAnsi="宋体"/>
                          <w:bCs/>
                          <w:color w:val="000000"/>
                          <w:sz w:val="28"/>
                          <w:szCs w:val="28"/>
                        </w:rPr>
                      </w:pPr>
                      <w:r>
                        <w:rPr>
                          <w:rFonts w:hint="eastAsia" w:ascii="黑体" w:hAnsi="宋体"/>
                          <w:bCs/>
                          <w:color w:val="000000"/>
                          <w:sz w:val="28"/>
                          <w:szCs w:val="28"/>
                        </w:rPr>
                        <w:t>（报批稿</w:t>
                      </w:r>
                      <w:r>
                        <w:rPr>
                          <w:rFonts w:ascii="黑体" w:hAnsi="宋体"/>
                          <w:bCs/>
                          <w:color w:val="000000"/>
                          <w:sz w:val="28"/>
                          <w:szCs w:val="28"/>
                        </w:rPr>
                        <w:t>）</w:t>
                      </w:r>
                    </w:p>
                    <w:p>
                      <w:pPr>
                        <w:jc w:val="left"/>
                        <w:rPr>
                          <w:b/>
                          <w:sz w:val="24"/>
                        </w:rPr>
                      </w:pPr>
                    </w:p>
                    <w:p>
                      <w:pPr>
                        <w:jc w:val="left"/>
                        <w:rPr>
                          <w:rFonts w:ascii="黑体" w:eastAsia="黑体"/>
                          <w:sz w:val="24"/>
                        </w:rPr>
                      </w:pPr>
                      <w:r>
                        <w:rPr>
                          <w:rFonts w:hint="eastAsia"/>
                          <w:b/>
                          <w:sz w:val="24"/>
                        </w:rPr>
                        <w:t xml:space="preserve">                        </w:t>
                      </w:r>
                    </w:p>
                    <w:p>
                      <w:pPr>
                        <w:jc w:val="left"/>
                        <w:rPr>
                          <w:b/>
                          <w:sz w:val="24"/>
                        </w:rPr>
                      </w:pPr>
                    </w:p>
                    <w:p>
                      <w:pPr>
                        <w:jc w:val="center"/>
                        <w:rPr>
                          <w:rFonts w:ascii="黑体" w:hAnsi="宋体" w:eastAsia="黑体"/>
                          <w:bCs/>
                          <w:sz w:val="52"/>
                        </w:rPr>
                      </w:pPr>
                    </w:p>
                    <w:p>
                      <w:pPr>
                        <w:pStyle w:val="6"/>
                        <w:spacing w:before="360" w:line="400" w:lineRule="exact"/>
                        <w:rPr>
                          <w:rFonts w:ascii="黑体" w:hAnsi="宋体"/>
                          <w:b w:val="0"/>
                          <w:bCs w:val="0"/>
                          <w:color w:val="000000"/>
                          <w:kern w:val="0"/>
                          <w:szCs w:val="44"/>
                        </w:rPr>
                      </w:pPr>
                    </w:p>
                    <w:p>
                      <w:pPr>
                        <w:pStyle w:val="55"/>
                      </w:pPr>
                    </w:p>
                  </w:txbxContent>
                </v:textbox>
                <w10:anchorlock/>
              </v:shape>
            </w:pict>
          </mc:Fallback>
        </mc:AlternateContent>
      </w:r>
      <w:r>
        <w:rPr>
          <w:bCs/>
          <w:szCs w:val="21"/>
        </w:rPr>
        <mc:AlternateContent>
          <mc:Choice Requires="wps">
            <w:drawing>
              <wp:anchor distT="0" distB="0" distL="114300" distR="114300" simplePos="0" relativeHeight="251662336" behindDoc="0" locked="1" layoutInCell="1" allowOverlap="1">
                <wp:simplePos x="0" y="0"/>
                <wp:positionH relativeFrom="margin">
                  <wp:posOffset>0</wp:posOffset>
                </wp:positionH>
                <wp:positionV relativeFrom="margin">
                  <wp:posOffset>1528445</wp:posOffset>
                </wp:positionV>
                <wp:extent cx="5802630" cy="860425"/>
                <wp:effectExtent l="0" t="0" r="2540" b="0"/>
                <wp:wrapNone/>
                <wp:docPr id="48" name="fmFrame3"/>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pPr>
                              <w:pStyle w:val="53"/>
                              <w:wordWrap w:val="0"/>
                              <w:rPr>
                                <w:rFonts w:ascii="黑体" w:eastAsia="黑体"/>
                              </w:rPr>
                            </w:pPr>
                            <w:r>
                              <w:rPr>
                                <w:rFonts w:hint="eastAsia" w:ascii="黑体" w:eastAsia="黑体"/>
                              </w:rPr>
                              <w:t>DB32/T</w:t>
                            </w:r>
                            <w:r>
                              <w:rPr>
                                <w:rFonts w:ascii="黑体" w:eastAsia="黑体"/>
                              </w:rPr>
                              <w:t xml:space="preserve"> XXXX</w:t>
                            </w:r>
                            <w:r>
                              <w:rPr>
                                <w:rFonts w:hint="eastAsia" w:ascii="黑体" w:eastAsia="黑体"/>
                              </w:rPr>
                              <w:t>—20</w:t>
                            </w:r>
                            <w:r>
                              <w:rPr>
                                <w:rFonts w:ascii="黑体" w:eastAsia="黑体"/>
                              </w:rPr>
                              <w:t>24</w:t>
                            </w:r>
                          </w:p>
                        </w:txbxContent>
                      </wps:txbx>
                      <wps:bodyPr rot="0" vert="horz" wrap="square" lIns="0" tIns="0" rIns="0" bIns="0" anchor="t" anchorCtr="0" upright="1">
                        <a:noAutofit/>
                      </wps:bodyPr>
                    </wps:wsp>
                  </a:graphicData>
                </a:graphic>
              </wp:anchor>
            </w:drawing>
          </mc:Choice>
          <mc:Fallback>
            <w:pict>
              <v:shape id="fmFrame3" o:spid="_x0000_s1026" o:spt="202" type="#_x0000_t202" style="position:absolute;left:0pt;margin-left:0pt;margin-top:120.35pt;height:67.75pt;width:456.9pt;mso-position-horizontal-relative:margin;mso-position-vertical-relative:margin;z-index:251662336;mso-width-relative:page;mso-height-relative:page;" fillcolor="#FFFFFF" filled="t" stroked="f" coordsize="21600,21600" o:gfxdata="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8/J2PYAAAACAEAAA8AAAAAAAAA&#10;AQAgAAAAIgAAAGRycy9kb3ducmV2LnhtbFBLAQIUABQAAAAIAIdO4kCzWNmaEQIAACwEAAAOAAAA&#10;AAAAAAEAIAAAACcBAABkcnMvZTJvRG9jLnhtbFBLBQYAAAAABgAGAFkBAACqBQAAAAA=&#10;">
                <v:fill on="t" focussize="0,0"/>
                <v:stroke on="f"/>
                <v:imagedata o:title=""/>
                <o:lock v:ext="edit" aspectratio="f"/>
                <v:textbox inset="0mm,0mm,0mm,0mm">
                  <w:txbxContent>
                    <w:p>
                      <w:pPr>
                        <w:pStyle w:val="53"/>
                        <w:wordWrap w:val="0"/>
                        <w:rPr>
                          <w:rFonts w:ascii="黑体" w:eastAsia="黑体"/>
                        </w:rPr>
                      </w:pPr>
                      <w:r>
                        <w:rPr>
                          <w:rFonts w:hint="eastAsia" w:ascii="黑体" w:eastAsia="黑体"/>
                        </w:rPr>
                        <w:t>DB32/T</w:t>
                      </w:r>
                      <w:r>
                        <w:rPr>
                          <w:rFonts w:ascii="黑体" w:eastAsia="黑体"/>
                        </w:rPr>
                        <w:t xml:space="preserve"> XXXX</w:t>
                      </w:r>
                      <w:r>
                        <w:rPr>
                          <w:rFonts w:hint="eastAsia" w:ascii="黑体" w:eastAsia="黑体"/>
                        </w:rPr>
                        <w:t>—20</w:t>
                      </w:r>
                      <w:r>
                        <w:rPr>
                          <w:rFonts w:ascii="黑体" w:eastAsia="黑体"/>
                        </w:rPr>
                        <w:t>24</w:t>
                      </w:r>
                    </w:p>
                  </w:txbxContent>
                </v:textbox>
                <w10:anchorlock/>
              </v:shape>
            </w:pict>
          </mc:Fallback>
        </mc:AlternateContent>
      </w:r>
      <w:r>
        <w:rPr>
          <w:bCs/>
          <w:szCs w:val="21"/>
        </w:rPr>
        <mc:AlternateContent>
          <mc:Choice Requires="wps">
            <w:drawing>
              <wp:anchor distT="0" distB="0" distL="114300" distR="114300" simplePos="0" relativeHeight="251661312" behindDoc="0" locked="1" layoutInCell="1" allowOverlap="1">
                <wp:simplePos x="0" y="0"/>
                <wp:positionH relativeFrom="margin">
                  <wp:posOffset>2549525</wp:posOffset>
                </wp:positionH>
                <wp:positionV relativeFrom="margin">
                  <wp:posOffset>234315</wp:posOffset>
                </wp:positionV>
                <wp:extent cx="3175000" cy="720090"/>
                <wp:effectExtent l="1905" t="0" r="4445" b="3810"/>
                <wp:wrapNone/>
                <wp:docPr id="47" name="fmFrame8"/>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pPr>
                              <w:pStyle w:val="52"/>
                            </w:pPr>
                            <w:r>
                              <w:t>DB32</w:t>
                            </w:r>
                          </w:p>
                        </w:txbxContent>
                      </wps:txbx>
                      <wps:bodyPr rot="0" vert="horz" wrap="square" lIns="0" tIns="0" rIns="0" bIns="0" anchor="t" anchorCtr="0" upright="1">
                        <a:noAutofit/>
                      </wps:bodyPr>
                    </wps:wsp>
                  </a:graphicData>
                </a:graphic>
              </wp:anchor>
            </w:drawing>
          </mc:Choice>
          <mc:Fallback>
            <w:pict>
              <v:shape id="fmFrame8" o:spid="_x0000_s1026" o:spt="202" type="#_x0000_t202" style="position:absolute;left:0pt;margin-left:200.75pt;margin-top:18.45pt;height:56.7pt;width:250pt;mso-position-horizontal-relative:margin;mso-position-vertical-relative:margin;z-index:251661312;mso-width-relative:page;mso-height-relative:page;" fillcolor="#FFFFFF" filled="t" stroked="f" coordsize="21600,21600" o:gfxdata="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3UsUV9gAAAAKAQAADwAAAAAAAAAB&#10;ACAAAAAiAAAAZHJzL2Rvd25yZXYueG1sUEsBAhQAFAAAAAgAh07iQCZCgpYQAgAALAQAAA4AAAAA&#10;AAAAAQAgAAAAJwEAAGRycy9lMm9Eb2MueG1sUEsFBgAAAAAGAAYAWQEAAKkFAAAAAA==&#10;">
                <v:fill on="t" focussize="0,0"/>
                <v:stroke on="f"/>
                <v:imagedata o:title=""/>
                <o:lock v:ext="edit" aspectratio="f"/>
                <v:textbox inset="0mm,0mm,0mm,0mm">
                  <w:txbxContent>
                    <w:p>
                      <w:pPr>
                        <w:pStyle w:val="52"/>
                      </w:pPr>
                      <w:r>
                        <w:t>DB32</w:t>
                      </w:r>
                    </w:p>
                  </w:txbxContent>
                </v:textbox>
                <w10:anchorlock/>
              </v:shape>
            </w:pict>
          </mc:Fallback>
        </mc:AlternateContent>
      </w:r>
      <w:r>
        <w:rPr>
          <w:bCs/>
          <w:szCs w:val="21"/>
        </w:rPr>
        <mc:AlternateContent>
          <mc:Choice Requires="wps">
            <w:drawing>
              <wp:anchor distT="0" distB="0" distL="114300" distR="114300" simplePos="0" relativeHeight="251660288" behindDoc="0" locked="1" layoutInCell="1" allowOverlap="1">
                <wp:simplePos x="0" y="0"/>
                <wp:positionH relativeFrom="margin">
                  <wp:posOffset>0</wp:posOffset>
                </wp:positionH>
                <wp:positionV relativeFrom="margin">
                  <wp:posOffset>1137920</wp:posOffset>
                </wp:positionV>
                <wp:extent cx="6120130" cy="391160"/>
                <wp:effectExtent l="0" t="0" r="0" b="635"/>
                <wp:wrapNone/>
                <wp:docPr id="46" name="fmFrame2"/>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pPr>
                              <w:pStyle w:val="51"/>
                            </w:pPr>
                            <w:r>
                              <w:rPr>
                                <w:rFonts w:hint="eastAsia"/>
                              </w:rPr>
                              <w:t>江苏省地方标准</w:t>
                            </w:r>
                          </w:p>
                        </w:txbxContent>
                      </wps:txbx>
                      <wps:bodyPr rot="0" vert="horz" wrap="square" lIns="0" tIns="0" rIns="0" bIns="0" anchor="t" anchorCtr="0" upright="1">
                        <a:noAutofit/>
                      </wps:bodyPr>
                    </wps:wsp>
                  </a:graphicData>
                </a:graphic>
              </wp:anchor>
            </w:drawing>
          </mc:Choice>
          <mc:Fallback>
            <w:pict>
              <v:shape id="fmFrame2" o:spid="_x0000_s1026" o:spt="202" type="#_x0000_t202" style="position:absolute;left:0pt;margin-left:0pt;margin-top:89.6pt;height:30.8pt;width:481.9pt;mso-position-horizontal-relative:margin;mso-position-vertical-relative:margin;z-index:251660288;mso-width-relative:page;mso-height-relative:page;" fillcolor="#FFFFFF" filled="t" stroked="f" coordsize="21600,21600" o:gfxdata="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NIcaG7XAAAACAEAAA8AAAAAAAAAAQAg&#10;AAAAIgAAAGRycy9kb3ducmV2LnhtbFBLAQIUABQAAAAIAIdO4kC8JnK6DwIAACwEAAAOAAAAAAAA&#10;AAEAIAAAACYBAABkcnMvZTJvRG9jLnhtbFBLBQYAAAAABgAGAFkBAACnBQAAAAA=&#10;">
                <v:fill on="t" focussize="0,0"/>
                <v:stroke on="f"/>
                <v:imagedata o:title=""/>
                <o:lock v:ext="edit" aspectratio="f"/>
                <v:textbox inset="0mm,0mm,0mm,0mm">
                  <w:txbxContent>
                    <w:p>
                      <w:pPr>
                        <w:pStyle w:val="51"/>
                      </w:pPr>
                      <w:r>
                        <w:rPr>
                          <w:rFonts w:hint="eastAsia"/>
                        </w:rPr>
                        <w:t>江苏省地方标准</w:t>
                      </w:r>
                    </w:p>
                  </w:txbxContent>
                </v:textbox>
                <w10:anchorlock/>
              </v:shape>
            </w:pict>
          </mc:Fallback>
        </mc:AlternateContent>
      </w:r>
      <w:r>
        <w:rPr>
          <w:bCs/>
          <w:szCs w:val="21"/>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127000</wp:posOffset>
                </wp:positionV>
                <wp:extent cx="2540000" cy="657860"/>
                <wp:effectExtent l="0" t="0" r="0" b="1905"/>
                <wp:wrapNone/>
                <wp:docPr id="45" name="fmFrame1"/>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pPr>
                              <w:pStyle w:val="49"/>
                              <w:rPr>
                                <w:rFonts w:ascii="黑体"/>
                              </w:rPr>
                            </w:pPr>
                            <w:r>
                              <w:rPr>
                                <w:rFonts w:hint="eastAsia" w:ascii="黑体"/>
                              </w:rPr>
                              <w:t xml:space="preserve">ICS </w:t>
                            </w:r>
                            <w:r>
                              <w:rPr>
                                <w:rFonts w:ascii="黑体"/>
                              </w:rPr>
                              <w:t>93.1</w:t>
                            </w:r>
                            <w:r>
                              <w:rPr>
                                <w:rFonts w:hint="eastAsia" w:ascii="黑体"/>
                              </w:rPr>
                              <w:t>20</w:t>
                            </w:r>
                          </w:p>
                          <w:p>
                            <w:pPr>
                              <w:pStyle w:val="49"/>
                              <w:rPr>
                                <w:rFonts w:ascii="黑体"/>
                              </w:rPr>
                            </w:pPr>
                            <w:r>
                              <w:rPr>
                                <w:rFonts w:ascii="黑体"/>
                              </w:rPr>
                              <w:t>CCS P 68</w:t>
                            </w:r>
                          </w:p>
                          <w:p>
                            <w:pPr>
                              <w:pStyle w:val="49"/>
                              <w:rPr>
                                <w:rFonts w:ascii="黑体"/>
                              </w:rPr>
                            </w:pPr>
                          </w:p>
                        </w:txbxContent>
                      </wps:txbx>
                      <wps:bodyPr rot="0" vert="horz" wrap="square" lIns="0" tIns="0" rIns="0" bIns="0" anchor="t" anchorCtr="0" upright="1">
                        <a:noAutofit/>
                      </wps:bodyPr>
                    </wps:wsp>
                  </a:graphicData>
                </a:graphic>
              </wp:anchor>
            </w:drawing>
          </mc:Choice>
          <mc:Fallback>
            <w:pict>
              <v:shape id="fmFrame1" o:spid="_x0000_s1026" o:spt="202" type="#_x0000_t202" style="position:absolute;left:0pt;margin-left:0pt;margin-top:10pt;height:51.8pt;width:200pt;mso-position-horizontal-relative:margin;mso-position-vertical-relative:margin;z-index:251659264;mso-width-relative:page;mso-height-relative:page;" fillcolor="#FFFFFF" filled="t" stroked="f" coordsize="21600,21600" o:gfxdata="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WuMQNUAAAAHAQAADwAAAAAAAAABACAA&#10;AAAiAAAAZHJzL2Rvd25yZXYueG1sUEsBAhQAFAAAAAgAh07iQOzVJkkQAgAALAQAAA4AAAAAAAAA&#10;AQAgAAAAJAEAAGRycy9lMm9Eb2MueG1sUEsFBgAAAAAGAAYAWQEAAKYFAAAAAA==&#10;">
                <v:fill on="t" focussize="0,0"/>
                <v:stroke on="f"/>
                <v:imagedata o:title=""/>
                <o:lock v:ext="edit" aspectratio="f"/>
                <v:textbox inset="0mm,0mm,0mm,0mm">
                  <w:txbxContent>
                    <w:p>
                      <w:pPr>
                        <w:pStyle w:val="49"/>
                        <w:rPr>
                          <w:rFonts w:ascii="黑体"/>
                        </w:rPr>
                      </w:pPr>
                      <w:r>
                        <w:rPr>
                          <w:rFonts w:hint="eastAsia" w:ascii="黑体"/>
                        </w:rPr>
                        <w:t xml:space="preserve">ICS </w:t>
                      </w:r>
                      <w:r>
                        <w:rPr>
                          <w:rFonts w:ascii="黑体"/>
                        </w:rPr>
                        <w:t>93.1</w:t>
                      </w:r>
                      <w:r>
                        <w:rPr>
                          <w:rFonts w:hint="eastAsia" w:ascii="黑体"/>
                        </w:rPr>
                        <w:t>20</w:t>
                      </w:r>
                    </w:p>
                    <w:p>
                      <w:pPr>
                        <w:pStyle w:val="49"/>
                        <w:rPr>
                          <w:rFonts w:ascii="黑体"/>
                        </w:rPr>
                      </w:pPr>
                      <w:r>
                        <w:rPr>
                          <w:rFonts w:ascii="黑体"/>
                        </w:rPr>
                        <w:t>CCS P 68</w:t>
                      </w:r>
                    </w:p>
                    <w:p>
                      <w:pPr>
                        <w:pStyle w:val="49"/>
                        <w:rPr>
                          <w:rFonts w:ascii="黑体"/>
                        </w:rPr>
                      </w:pPr>
                    </w:p>
                  </w:txbxContent>
                </v:textbox>
                <w10:anchorlock/>
              </v:shape>
            </w:pict>
          </mc:Fallback>
        </mc:AlternateContent>
      </w: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r>
        <w:rPr>
          <w:bCs/>
          <w:szCs w:val="21"/>
        </w:rPr>
        <mc:AlternateContent>
          <mc:Choice Requires="wps">
            <w:drawing>
              <wp:anchor distT="0" distB="0" distL="114300" distR="114300" simplePos="0" relativeHeight="251667456" behindDoc="0" locked="0" layoutInCell="1" allowOverlap="1">
                <wp:simplePos x="0" y="0"/>
                <wp:positionH relativeFrom="column">
                  <wp:posOffset>171450</wp:posOffset>
                </wp:positionH>
                <wp:positionV relativeFrom="paragraph">
                  <wp:posOffset>114300</wp:posOffset>
                </wp:positionV>
                <wp:extent cx="6121400" cy="0"/>
                <wp:effectExtent l="14605" t="13335" r="7620" b="15240"/>
                <wp:wrapNone/>
                <wp:docPr id="44" name="Line 225"/>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225" o:spid="_x0000_s1026" o:spt="20" style="position:absolute;left:0pt;margin-left:13.5pt;margin-top:9pt;height:0pt;width:482pt;z-index:251667456;mso-width-relative:page;mso-height-relative:page;" filled="f" stroked="t" coordsize="21600,21600" o:gfxdata="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XL5im1QAAAAgBAAAPAAAAAAAAAAEAIAAAACIAAABkcnMvZG93&#10;bnJldi54bWxQSwECFAAUAAAACACHTuJAApLLysoBAACjAwAADgAAAAAAAAABACAAAAAkAQAAZHJz&#10;L2Uyb0RvYy54bWxQSwUGAAAAAAYABgBZAQAAYAUAAAAA&#10;">
                <v:fill on="f" focussize="0,0"/>
                <v:stroke weight="1pt" color="#080000" joinstyle="round"/>
                <v:imagedata o:title=""/>
                <o:lock v:ext="edit" aspectratio="f"/>
              </v:line>
            </w:pict>
          </mc:Fallback>
        </mc:AlternateContent>
      </w: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jc w:val="right"/>
        <w:rPr>
          <w:bCs/>
          <w:szCs w:val="21"/>
        </w:rPr>
      </w:pPr>
    </w:p>
    <w:p>
      <w:pPr>
        <w:ind w:right="1040"/>
        <w:rPr>
          <w:bCs/>
          <w:szCs w:val="21"/>
        </w:rPr>
      </w:pPr>
      <w:r>
        <w:rPr>
          <w:bCs/>
          <w:szCs w:val="21"/>
        </w:rPr>
        <mc:AlternateContent>
          <mc:Choice Requires="wps">
            <w:drawing>
              <wp:anchor distT="0" distB="0" distL="114300" distR="114300" simplePos="0" relativeHeight="251668480" behindDoc="0" locked="0" layoutInCell="1" allowOverlap="1">
                <wp:simplePos x="0" y="0"/>
                <wp:positionH relativeFrom="column">
                  <wp:posOffset>-369570</wp:posOffset>
                </wp:positionH>
                <wp:positionV relativeFrom="paragraph">
                  <wp:posOffset>3851910</wp:posOffset>
                </wp:positionV>
                <wp:extent cx="6121400" cy="0"/>
                <wp:effectExtent l="6985" t="7620" r="15240" b="11430"/>
                <wp:wrapNone/>
                <wp:docPr id="43" name="Line 226"/>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226" o:spid="_x0000_s1026" o:spt="20" style="position:absolute;left:0pt;margin-left:-29.1pt;margin-top:303.3pt;height:0pt;width:482pt;z-index:251668480;mso-width-relative:page;mso-height-relative:page;" filled="f" stroked="t" coordsize="21600,21600" o:gfxdata="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SCtcO2AAAAAsBAAAPAAAAAAAAAAEAIAAAACIAAABkcnMv&#10;ZG93bnJldi54bWxQSwECFAAUAAAACACHTuJA13dnhMoBAACjAwAADgAAAAAAAAABACAAAAAnAQAA&#10;ZHJzL2Uyb0RvYy54bWxQSwUGAAAAAAYABgBZAQAAYwUAAAAA&#10;">
                <v:fill on="f" focussize="0,0"/>
                <v:stroke weight="1pt" color="#080000" joinstyle="round"/>
                <v:imagedata o:title=""/>
                <o:lock v:ext="edit" aspectratio="f"/>
              </v:line>
            </w:pict>
          </mc:Fallback>
        </mc:AlternateContent>
      </w:r>
      <w:r>
        <w:rPr>
          <w:bCs/>
          <w:szCs w:val="21"/>
        </w:rPr>
        <w:t xml:space="preserve">                               </w:t>
      </w:r>
    </w:p>
    <w:p>
      <w:pPr>
        <w:rPr>
          <w:rFonts w:eastAsia="黑体"/>
          <w:b/>
          <w:bCs/>
          <w:szCs w:val="21"/>
        </w:rPr>
        <w:sectPr>
          <w:headerReference r:id="rId3" w:type="default"/>
          <w:footerReference r:id="rId5" w:type="default"/>
          <w:headerReference r:id="rId4" w:type="even"/>
          <w:footerReference r:id="rId6" w:type="even"/>
          <w:pgSz w:w="11906" w:h="16838"/>
          <w:pgMar w:top="1701" w:right="1134" w:bottom="1134" w:left="1418" w:header="1247" w:footer="992" w:gutter="0"/>
          <w:cols w:space="425" w:num="1"/>
          <w:docGrid w:type="linesAndChars" w:linePitch="312" w:charSpace="0"/>
        </w:sectPr>
      </w:pPr>
    </w:p>
    <w:p>
      <w:pPr>
        <w:pStyle w:val="26"/>
        <w:tabs>
          <w:tab w:val="right" w:leader="dot" w:pos="9060"/>
        </w:tabs>
        <w:spacing w:before="300" w:after="200"/>
        <w:jc w:val="center"/>
        <w:rPr>
          <w:rFonts w:eastAsia="黑体"/>
          <w:caps w:val="0"/>
          <w:sz w:val="32"/>
          <w:szCs w:val="32"/>
        </w:rPr>
      </w:pPr>
      <w:r>
        <w:rPr>
          <w:rFonts w:hint="eastAsia" w:eastAsia="黑体"/>
          <w:caps w:val="0"/>
          <w:sz w:val="32"/>
          <w:szCs w:val="32"/>
        </w:rPr>
        <w:t>目</w:t>
      </w:r>
      <w:r>
        <w:rPr>
          <w:rFonts w:eastAsia="黑体"/>
          <w:caps w:val="0"/>
          <w:sz w:val="32"/>
          <w:szCs w:val="32"/>
        </w:rPr>
        <w:t xml:space="preserve">    </w:t>
      </w:r>
      <w:r>
        <w:rPr>
          <w:rFonts w:hint="eastAsia" w:eastAsia="黑体"/>
          <w:caps w:val="0"/>
          <w:sz w:val="32"/>
          <w:szCs w:val="32"/>
        </w:rPr>
        <w:t>次</w:t>
      </w:r>
    </w:p>
    <w:p>
      <w:pPr>
        <w:pStyle w:val="26"/>
        <w:tabs>
          <w:tab w:val="right" w:leader="dot" w:pos="9354"/>
        </w:tabs>
        <w:rPr>
          <w:rFonts w:ascii="宋体" w:hAnsi="宋体" w:cs="宋体"/>
          <w:b w:val="0"/>
        </w:rPr>
      </w:pPr>
      <w:r>
        <w:rPr>
          <w:rStyle w:val="38"/>
          <w:rFonts w:hint="eastAsia" w:ascii="宋体" w:hAnsi="宋体" w:cs="宋体"/>
          <w:b w:val="0"/>
          <w:caps w:val="0"/>
        </w:rPr>
        <w:fldChar w:fldCharType="begin"/>
      </w:r>
      <w:r>
        <w:rPr>
          <w:rStyle w:val="38"/>
          <w:rFonts w:hint="eastAsia" w:ascii="宋体" w:hAnsi="宋体" w:cs="宋体"/>
          <w:b w:val="0"/>
          <w:caps w:val="0"/>
        </w:rPr>
        <w:instrText xml:space="preserve">TOC \o "1-3" \h \u </w:instrText>
      </w:r>
      <w:r>
        <w:rPr>
          <w:rStyle w:val="38"/>
          <w:rFonts w:hint="eastAsia" w:ascii="宋体" w:hAnsi="宋体" w:cs="宋体"/>
          <w:b w:val="0"/>
          <w:caps w:val="0"/>
        </w:rPr>
        <w:fldChar w:fldCharType="separate"/>
      </w:r>
      <w:r>
        <w:fldChar w:fldCharType="begin"/>
      </w:r>
      <w:r>
        <w:instrText xml:space="preserve"> HYPERLINK \l "_Toc638892253" </w:instrText>
      </w:r>
      <w:r>
        <w:fldChar w:fldCharType="separate"/>
      </w:r>
      <w:r>
        <w:rPr>
          <w:rFonts w:hint="eastAsia" w:ascii="宋体" w:hAnsi="宋体" w:cs="宋体"/>
          <w:b w:val="0"/>
          <w:szCs w:val="32"/>
        </w:rPr>
        <w:t>前言</w:t>
      </w:r>
      <w:r>
        <w:rPr>
          <w:rFonts w:hint="eastAsia" w:ascii="宋体" w:hAnsi="宋体" w:cs="宋体"/>
          <w:b w:val="0"/>
        </w:rPr>
        <w:tab/>
      </w:r>
      <w:r>
        <w:rPr>
          <w:rFonts w:hint="eastAsia" w:ascii="宋体" w:hAnsi="宋体" w:cs="宋体"/>
          <w:b w:val="0"/>
        </w:rPr>
        <w:fldChar w:fldCharType="begin"/>
      </w:r>
      <w:r>
        <w:rPr>
          <w:rFonts w:hint="eastAsia" w:ascii="宋体" w:hAnsi="宋体" w:cs="宋体"/>
          <w:b w:val="0"/>
        </w:rPr>
        <w:instrText xml:space="preserve"> PAGEREF _Toc638892253 \h </w:instrText>
      </w:r>
      <w:r>
        <w:rPr>
          <w:rFonts w:hint="eastAsia" w:ascii="宋体" w:hAnsi="宋体" w:cs="宋体"/>
          <w:b w:val="0"/>
        </w:rPr>
        <w:fldChar w:fldCharType="separate"/>
      </w:r>
      <w:r>
        <w:rPr>
          <w:rFonts w:ascii="宋体" w:hAnsi="宋体" w:cs="宋体"/>
          <w:b w:val="0"/>
        </w:rPr>
        <w:t>III</w:t>
      </w:r>
      <w:r>
        <w:rPr>
          <w:rFonts w:hint="eastAsia" w:ascii="宋体" w:hAnsi="宋体" w:cs="宋体"/>
          <w:b w:val="0"/>
        </w:rPr>
        <w:fldChar w:fldCharType="end"/>
      </w:r>
      <w:r>
        <w:rPr>
          <w:rFonts w:hint="eastAsia" w:ascii="宋体" w:hAnsi="宋体" w:cs="宋体"/>
          <w:b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"_Toc443861171" </w:instrText>
      </w:r>
      <w:r>
        <w:fldChar w:fldCharType="separate"/>
      </w:r>
      <w:r>
        <w:rPr>
          <w:rFonts w:hint="eastAsia" w:ascii="宋体" w:hAnsi="宋体" w:cs="宋体"/>
          <w:bCs/>
          <w:szCs w:val="21"/>
        </w:rPr>
        <w:t>1  范围</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_Toc443861171 \h </w:instrText>
      </w:r>
      <w:r>
        <w:rPr>
          <w:rFonts w:hint="eastAsia" w:ascii="宋体" w:hAnsi="宋体" w:cs="宋体"/>
          <w:bCs/>
        </w:rPr>
        <w:fldChar w:fldCharType="separate"/>
      </w:r>
      <w:r>
        <w:rPr>
          <w:rFonts w:ascii="宋体" w:hAnsi="宋体" w:cs="宋体"/>
          <w:bCs/>
        </w:rPr>
        <w:t>1</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"_Toc1763994966" </w:instrText>
      </w:r>
      <w:r>
        <w:fldChar w:fldCharType="separate"/>
      </w:r>
      <w:r>
        <w:rPr>
          <w:rFonts w:hint="eastAsia" w:ascii="宋体" w:hAnsi="宋体" w:cs="宋体"/>
          <w:bCs/>
          <w:szCs w:val="21"/>
        </w:rPr>
        <w:t>2  规范性引用文件</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_Toc1763994966 \h </w:instrText>
      </w:r>
      <w:r>
        <w:rPr>
          <w:rFonts w:hint="eastAsia" w:ascii="宋体" w:hAnsi="宋体" w:cs="宋体"/>
          <w:bCs/>
        </w:rPr>
        <w:fldChar w:fldCharType="separate"/>
      </w:r>
      <w:r>
        <w:rPr>
          <w:rFonts w:ascii="宋体" w:hAnsi="宋体" w:cs="宋体"/>
          <w:bCs/>
        </w:rPr>
        <w:t>1</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"_Toc1451646727" </w:instrText>
      </w:r>
      <w:r>
        <w:fldChar w:fldCharType="separate"/>
      </w:r>
      <w:r>
        <w:rPr>
          <w:rFonts w:hint="eastAsia" w:ascii="宋体" w:hAnsi="宋体" w:cs="宋体"/>
          <w:bCs/>
          <w:szCs w:val="21"/>
        </w:rPr>
        <w:t>3  术语和定义</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_Toc1451646727 \h </w:instrText>
      </w:r>
      <w:r>
        <w:rPr>
          <w:rFonts w:hint="eastAsia" w:ascii="宋体" w:hAnsi="宋体" w:cs="宋体"/>
          <w:bCs/>
        </w:rPr>
        <w:fldChar w:fldCharType="separate"/>
      </w:r>
      <w:r>
        <w:rPr>
          <w:rFonts w:ascii="宋体" w:hAnsi="宋体" w:cs="宋体"/>
          <w:bCs/>
        </w:rPr>
        <w:t>1</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"_Toc264827122" </w:instrText>
      </w:r>
      <w:r>
        <w:fldChar w:fldCharType="separate"/>
      </w:r>
      <w:r>
        <w:rPr>
          <w:rFonts w:hint="eastAsia" w:ascii="宋体" w:hAnsi="宋体" w:cs="宋体"/>
          <w:bCs/>
          <w:szCs w:val="21"/>
        </w:rPr>
        <w:t>4  缩略语</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_Toc264827122 \h </w:instrText>
      </w:r>
      <w:r>
        <w:rPr>
          <w:rFonts w:hint="eastAsia" w:ascii="宋体" w:hAnsi="宋体" w:cs="宋体"/>
          <w:bCs/>
        </w:rPr>
        <w:fldChar w:fldCharType="separate"/>
      </w:r>
      <w:r>
        <w:rPr>
          <w:rFonts w:ascii="宋体" w:hAnsi="宋体" w:cs="宋体"/>
          <w:bCs/>
        </w:rPr>
        <w:t>2</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"_Toc1363322870" </w:instrText>
      </w:r>
      <w:r>
        <w:fldChar w:fldCharType="separate"/>
      </w:r>
      <w:r>
        <w:rPr>
          <w:rFonts w:hint="eastAsia" w:ascii="宋体" w:hAnsi="宋体" w:cs="宋体"/>
          <w:bCs/>
          <w:szCs w:val="21"/>
        </w:rPr>
        <w:t>5  总则</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_Toc1363322870 \h </w:instrText>
      </w:r>
      <w:r>
        <w:rPr>
          <w:rFonts w:hint="eastAsia" w:ascii="宋体" w:hAnsi="宋体" w:cs="宋体"/>
          <w:bCs/>
        </w:rPr>
        <w:fldChar w:fldCharType="separate"/>
      </w:r>
      <w:r>
        <w:rPr>
          <w:rFonts w:ascii="宋体" w:hAnsi="宋体" w:cs="宋体"/>
          <w:bCs/>
        </w:rPr>
        <w:t>2</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"_Toc1864446247" </w:instrText>
      </w:r>
      <w:r>
        <w:fldChar w:fldCharType="separate"/>
      </w:r>
      <w:r>
        <w:rPr>
          <w:rFonts w:hint="eastAsia" w:ascii="宋体" w:hAnsi="宋体" w:cs="宋体"/>
          <w:bCs/>
          <w:szCs w:val="21"/>
        </w:rPr>
        <w:t>6  建设永久性设施的跑道型机场选址</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_Toc1864446247 \h </w:instrText>
      </w:r>
      <w:r>
        <w:rPr>
          <w:rFonts w:hint="eastAsia" w:ascii="宋体" w:hAnsi="宋体" w:cs="宋体"/>
          <w:bCs/>
        </w:rPr>
        <w:fldChar w:fldCharType="separate"/>
      </w:r>
      <w:r>
        <w:rPr>
          <w:rFonts w:ascii="宋体" w:hAnsi="宋体" w:cs="宋体"/>
          <w:bCs/>
        </w:rPr>
        <w:t>3</w:t>
      </w:r>
      <w:r>
        <w:rPr>
          <w:rFonts w:hint="eastAsia" w:ascii="宋体" w:hAnsi="宋体" w:cs="宋体"/>
          <w:bCs/>
        </w:rPr>
        <w:fldChar w:fldCharType="end"/>
      </w:r>
      <w:r>
        <w:rPr>
          <w:rFonts w:hint="eastAsia" w:ascii="宋体" w:hAnsi="宋体" w:cs="宋体"/>
          <w:bCs/>
        </w:rPr>
        <w:fldChar w:fldCharType="end"/>
      </w:r>
    </w:p>
    <w:p>
      <w:pPr>
        <w:pStyle w:val="18"/>
        <w:tabs>
          <w:tab w:val="right" w:leader="dot" w:pos="9354"/>
        </w:tabs>
        <w:rPr>
          <w:rFonts w:ascii="宋体" w:hAnsi="宋体" w:cs="宋体"/>
          <w:bCs/>
          <w:i w:val="0"/>
          <w:iCs w:val="0"/>
        </w:rPr>
      </w:pPr>
      <w:r>
        <w:fldChar w:fldCharType="begin"/>
      </w:r>
      <w:r>
        <w:instrText xml:space="preserve"> HYPERLINK \l "_Toc1814179952" </w:instrText>
      </w:r>
      <w:r>
        <w:fldChar w:fldCharType="separate"/>
      </w:r>
      <w:r>
        <w:rPr>
          <w:rFonts w:hint="eastAsia" w:ascii="宋体" w:hAnsi="宋体" w:cs="宋体"/>
          <w:bCs/>
          <w:i w:val="0"/>
          <w:iCs w:val="0"/>
          <w:szCs w:val="21"/>
        </w:rPr>
        <w:t>6.1  基本要素</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_Toc1814179952 \h </w:instrText>
      </w:r>
      <w:r>
        <w:rPr>
          <w:rFonts w:hint="eastAsia" w:ascii="宋体" w:hAnsi="宋体" w:cs="宋体"/>
          <w:bCs/>
          <w:i w:val="0"/>
          <w:iCs w:val="0"/>
        </w:rPr>
        <w:fldChar w:fldCharType="separate"/>
      </w:r>
      <w:r>
        <w:rPr>
          <w:rFonts w:ascii="宋体" w:hAnsi="宋体" w:cs="宋体"/>
          <w:bCs/>
          <w:i w:val="0"/>
          <w:iCs w:val="0"/>
        </w:rPr>
        <w:t>3</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"_Toc949633158" </w:instrText>
      </w:r>
      <w:r>
        <w:fldChar w:fldCharType="separate"/>
      </w:r>
      <w:r>
        <w:rPr>
          <w:rFonts w:hint="eastAsia" w:ascii="宋体" w:hAnsi="宋体" w:cs="宋体"/>
          <w:bCs/>
          <w:i w:val="0"/>
          <w:iCs w:val="0"/>
          <w:szCs w:val="21"/>
        </w:rPr>
        <w:t>6.2  工作流程</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_Toc949633158 \h </w:instrText>
      </w:r>
      <w:r>
        <w:rPr>
          <w:rFonts w:hint="eastAsia" w:ascii="宋体" w:hAnsi="宋体" w:cs="宋体"/>
          <w:bCs/>
          <w:i w:val="0"/>
          <w:iCs w:val="0"/>
        </w:rPr>
        <w:fldChar w:fldCharType="separate"/>
      </w:r>
      <w:r>
        <w:rPr>
          <w:rFonts w:ascii="宋体" w:hAnsi="宋体" w:cs="宋体"/>
          <w:bCs/>
          <w:i w:val="0"/>
          <w:iCs w:val="0"/>
        </w:rPr>
        <w:t>3</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"_Toc386022002" </w:instrText>
      </w:r>
      <w:r>
        <w:fldChar w:fldCharType="separate"/>
      </w:r>
      <w:r>
        <w:rPr>
          <w:rFonts w:hint="eastAsia" w:ascii="宋体" w:hAnsi="宋体" w:cs="宋体"/>
          <w:bCs/>
          <w:i w:val="0"/>
          <w:iCs w:val="0"/>
          <w:szCs w:val="21"/>
        </w:rPr>
        <w:t>6.3  功能定位</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_Toc386022002 \h </w:instrText>
      </w:r>
      <w:r>
        <w:rPr>
          <w:rFonts w:hint="eastAsia" w:ascii="宋体" w:hAnsi="宋体" w:cs="宋体"/>
          <w:bCs/>
          <w:i w:val="0"/>
          <w:iCs w:val="0"/>
        </w:rPr>
        <w:fldChar w:fldCharType="separate"/>
      </w:r>
      <w:r>
        <w:rPr>
          <w:rFonts w:ascii="宋体" w:hAnsi="宋体" w:cs="宋体"/>
          <w:bCs/>
          <w:i w:val="0"/>
          <w:iCs w:val="0"/>
        </w:rPr>
        <w:t>4</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"_Toc323690027" </w:instrText>
      </w:r>
      <w:r>
        <w:fldChar w:fldCharType="separate"/>
      </w:r>
      <w:r>
        <w:rPr>
          <w:rFonts w:hint="eastAsia" w:ascii="宋体" w:hAnsi="宋体" w:cs="宋体"/>
          <w:bCs/>
          <w:i w:val="0"/>
          <w:iCs w:val="0"/>
          <w:szCs w:val="21"/>
        </w:rPr>
        <w:t>6.4  建设规模</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_Toc323690027 \h </w:instrText>
      </w:r>
      <w:r>
        <w:rPr>
          <w:rFonts w:hint="eastAsia" w:ascii="宋体" w:hAnsi="宋体" w:cs="宋体"/>
          <w:bCs/>
          <w:i w:val="0"/>
          <w:iCs w:val="0"/>
        </w:rPr>
        <w:fldChar w:fldCharType="separate"/>
      </w:r>
      <w:r>
        <w:rPr>
          <w:rFonts w:ascii="宋体" w:hAnsi="宋体" w:cs="宋体"/>
          <w:bCs/>
          <w:i w:val="0"/>
          <w:iCs w:val="0"/>
        </w:rPr>
        <w:t>4</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"_Toc682205938" </w:instrText>
      </w:r>
      <w:r>
        <w:fldChar w:fldCharType="separate"/>
      </w:r>
      <w:r>
        <w:rPr>
          <w:rFonts w:hint="eastAsia" w:ascii="宋体" w:hAnsi="宋体" w:cs="宋体"/>
          <w:bCs/>
          <w:i w:val="0"/>
          <w:iCs w:val="0"/>
          <w:szCs w:val="21"/>
        </w:rPr>
        <w:t>6.5  场址初选</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_Toc682205938 \h </w:instrText>
      </w:r>
      <w:r>
        <w:rPr>
          <w:rFonts w:hint="eastAsia" w:ascii="宋体" w:hAnsi="宋体" w:cs="宋体"/>
          <w:bCs/>
          <w:i w:val="0"/>
          <w:iCs w:val="0"/>
        </w:rPr>
        <w:fldChar w:fldCharType="separate"/>
      </w:r>
      <w:r>
        <w:rPr>
          <w:rFonts w:ascii="宋体" w:hAnsi="宋体" w:cs="宋体"/>
          <w:bCs/>
          <w:i w:val="0"/>
          <w:iCs w:val="0"/>
        </w:rPr>
        <w:t>4</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"_Toc420008633" </w:instrText>
      </w:r>
      <w:r>
        <w:fldChar w:fldCharType="separate"/>
      </w:r>
      <w:r>
        <w:rPr>
          <w:rFonts w:hint="eastAsia" w:ascii="宋体" w:hAnsi="宋体" w:cs="宋体"/>
          <w:bCs/>
          <w:i w:val="0"/>
          <w:iCs w:val="0"/>
          <w:szCs w:val="21"/>
        </w:rPr>
        <w:t>6.6  推荐或预选场址分析</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_Toc420008633 \h </w:instrText>
      </w:r>
      <w:r>
        <w:rPr>
          <w:rFonts w:hint="eastAsia" w:ascii="宋体" w:hAnsi="宋体" w:cs="宋体"/>
          <w:bCs/>
          <w:i w:val="0"/>
          <w:iCs w:val="0"/>
        </w:rPr>
        <w:fldChar w:fldCharType="separate"/>
      </w:r>
      <w:r>
        <w:rPr>
          <w:rFonts w:ascii="宋体" w:hAnsi="宋体" w:cs="宋体"/>
          <w:bCs/>
          <w:i w:val="0"/>
          <w:iCs w:val="0"/>
        </w:rPr>
        <w:t>5</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"_Toc306347142" </w:instrText>
      </w:r>
      <w:r>
        <w:fldChar w:fldCharType="separate"/>
      </w:r>
      <w:r>
        <w:rPr>
          <w:rFonts w:hint="eastAsia" w:ascii="宋体" w:hAnsi="宋体" w:cs="宋体"/>
          <w:bCs/>
          <w:i w:val="0"/>
          <w:iCs w:val="0"/>
          <w:szCs w:val="21"/>
        </w:rPr>
        <w:t>6.7  航行研究</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_Toc306347142 \h </w:instrText>
      </w:r>
      <w:r>
        <w:rPr>
          <w:rFonts w:hint="eastAsia" w:ascii="宋体" w:hAnsi="宋体" w:cs="宋体"/>
          <w:bCs/>
          <w:i w:val="0"/>
          <w:iCs w:val="0"/>
        </w:rPr>
        <w:fldChar w:fldCharType="separate"/>
      </w:r>
      <w:r>
        <w:rPr>
          <w:rFonts w:ascii="宋体" w:hAnsi="宋体" w:cs="宋体"/>
          <w:bCs/>
          <w:i w:val="0"/>
          <w:iCs w:val="0"/>
        </w:rPr>
        <w:t>5</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"_Toc1258113735" </w:instrText>
      </w:r>
      <w:r>
        <w:fldChar w:fldCharType="separate"/>
      </w:r>
      <w:r>
        <w:rPr>
          <w:rFonts w:hint="eastAsia" w:ascii="宋体" w:hAnsi="宋体" w:cs="宋体"/>
          <w:bCs/>
          <w:i w:val="0"/>
          <w:iCs w:val="0"/>
          <w:szCs w:val="21"/>
        </w:rPr>
        <w:t>6.8  场址比选</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_Toc1258113735 \h </w:instrText>
      </w:r>
      <w:r>
        <w:rPr>
          <w:rFonts w:hint="eastAsia" w:ascii="宋体" w:hAnsi="宋体" w:cs="宋体"/>
          <w:bCs/>
          <w:i w:val="0"/>
          <w:iCs w:val="0"/>
        </w:rPr>
        <w:fldChar w:fldCharType="separate"/>
      </w:r>
      <w:r>
        <w:rPr>
          <w:rFonts w:ascii="宋体" w:hAnsi="宋体" w:cs="宋体"/>
          <w:bCs/>
          <w:i w:val="0"/>
          <w:iCs w:val="0"/>
        </w:rPr>
        <w:t>5</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"_Toc993555783" </w:instrText>
      </w:r>
      <w:r>
        <w:fldChar w:fldCharType="separate"/>
      </w:r>
      <w:r>
        <w:rPr>
          <w:rFonts w:hint="eastAsia" w:ascii="宋体" w:hAnsi="宋体" w:cs="宋体"/>
          <w:bCs/>
          <w:i w:val="0"/>
          <w:iCs w:val="0"/>
          <w:szCs w:val="21"/>
        </w:rPr>
        <w:t>6.9  编制场址报告</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_Toc993555783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"_Toc2006689456" </w:instrText>
      </w:r>
      <w:r>
        <w:fldChar w:fldCharType="separate"/>
      </w:r>
      <w:r>
        <w:rPr>
          <w:rFonts w:hint="eastAsia" w:ascii="宋体" w:hAnsi="宋体" w:cs="宋体"/>
          <w:bCs/>
          <w:szCs w:val="21"/>
        </w:rPr>
        <w:t>7  建设非永久性设施的跑道型机场选址</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_Toc2006689456 \h </w:instrText>
      </w:r>
      <w:r>
        <w:rPr>
          <w:rFonts w:hint="eastAsia" w:ascii="宋体" w:hAnsi="宋体" w:cs="宋体"/>
          <w:bCs/>
        </w:rPr>
        <w:fldChar w:fldCharType="separate"/>
      </w:r>
      <w:r>
        <w:rPr>
          <w:rFonts w:ascii="宋体" w:hAnsi="宋体" w:cs="宋体"/>
          <w:bCs/>
        </w:rPr>
        <w:t>6</w:t>
      </w:r>
      <w:r>
        <w:rPr>
          <w:rFonts w:hint="eastAsia" w:ascii="宋体" w:hAnsi="宋体" w:cs="宋体"/>
          <w:bCs/>
        </w:rPr>
        <w:fldChar w:fldCharType="end"/>
      </w:r>
      <w:r>
        <w:rPr>
          <w:rFonts w:hint="eastAsia" w:ascii="宋体" w:hAnsi="宋体" w:cs="宋体"/>
          <w:bCs/>
        </w:rPr>
        <w:fldChar w:fldCharType="end"/>
      </w:r>
    </w:p>
    <w:p>
      <w:pPr>
        <w:pStyle w:val="18"/>
        <w:tabs>
          <w:tab w:val="right" w:leader="dot" w:pos="9354"/>
        </w:tabs>
        <w:rPr>
          <w:rFonts w:ascii="宋体" w:hAnsi="宋体" w:cs="宋体"/>
          <w:bCs/>
          <w:i w:val="0"/>
          <w:iCs w:val="0"/>
        </w:rPr>
      </w:pPr>
      <w:r>
        <w:fldChar w:fldCharType="begin"/>
      </w:r>
      <w:r>
        <w:instrText xml:space="preserve"> HYPERLINK \l "_Toc199010857" </w:instrText>
      </w:r>
      <w:r>
        <w:fldChar w:fldCharType="separate"/>
      </w:r>
      <w:r>
        <w:rPr>
          <w:rFonts w:hint="eastAsia" w:ascii="宋体" w:hAnsi="宋体" w:cs="宋体"/>
          <w:bCs/>
          <w:i w:val="0"/>
          <w:iCs w:val="0"/>
          <w:szCs w:val="21"/>
        </w:rPr>
        <w:t>7.1  基本要素</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_Toc199010857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"_Toc1143435220" </w:instrText>
      </w:r>
      <w:r>
        <w:fldChar w:fldCharType="separate"/>
      </w:r>
      <w:r>
        <w:rPr>
          <w:rFonts w:hint="eastAsia" w:ascii="宋体" w:hAnsi="宋体" w:cs="宋体"/>
          <w:bCs/>
          <w:i w:val="0"/>
          <w:iCs w:val="0"/>
          <w:szCs w:val="21"/>
        </w:rPr>
        <w:t>7.2  工作流程</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_Toc1143435220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"_Toc2032069184" </w:instrText>
      </w:r>
      <w:r>
        <w:fldChar w:fldCharType="separate"/>
      </w:r>
      <w:r>
        <w:rPr>
          <w:rFonts w:hint="eastAsia" w:ascii="宋体" w:hAnsi="宋体" w:cs="宋体"/>
          <w:bCs/>
          <w:i w:val="0"/>
          <w:iCs w:val="0"/>
          <w:szCs w:val="21"/>
        </w:rPr>
        <w:t>7.3  机场功能定位与建设规模</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_Toc2032069184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"_Toc1554337247" </w:instrText>
      </w:r>
      <w:r>
        <w:fldChar w:fldCharType="separate"/>
      </w:r>
      <w:r>
        <w:rPr>
          <w:rFonts w:hint="eastAsia" w:ascii="宋体" w:hAnsi="宋体" w:cs="宋体"/>
          <w:bCs/>
          <w:i w:val="0"/>
          <w:iCs w:val="0"/>
          <w:szCs w:val="21"/>
        </w:rPr>
        <w:t>7.4  现场踏勘及初选评估</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_Toc1554337247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"_Toc1755028221" </w:instrText>
      </w:r>
      <w:r>
        <w:fldChar w:fldCharType="separate"/>
      </w:r>
      <w:r>
        <w:rPr>
          <w:rFonts w:hint="eastAsia" w:ascii="宋体" w:hAnsi="宋体" w:cs="宋体"/>
          <w:bCs/>
          <w:i w:val="0"/>
          <w:iCs w:val="0"/>
          <w:szCs w:val="21"/>
        </w:rPr>
        <w:t>7.5  推荐场址分析</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_Toc1755028221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"_Toc1071418802" </w:instrText>
      </w:r>
      <w:r>
        <w:fldChar w:fldCharType="separate"/>
      </w:r>
      <w:r>
        <w:rPr>
          <w:rFonts w:hint="eastAsia" w:ascii="宋体" w:hAnsi="宋体" w:cs="宋体"/>
          <w:bCs/>
          <w:i w:val="0"/>
          <w:iCs w:val="0"/>
          <w:szCs w:val="21"/>
        </w:rPr>
        <w:t>7.6  编制场址报告</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_Toc1071418802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szCs w:val="21"/>
        </w:rPr>
      </w:pPr>
      <w:r>
        <w:fldChar w:fldCharType="begin"/>
      </w:r>
      <w:r>
        <w:instrText xml:space="preserve"> HYPERLINK \l "_Toc685425119" </w:instrText>
      </w:r>
      <w:r>
        <w:fldChar w:fldCharType="separate"/>
      </w:r>
      <w:r>
        <w:rPr>
          <w:rFonts w:hint="eastAsia" w:ascii="宋体" w:hAnsi="宋体" w:cs="宋体"/>
          <w:bCs/>
          <w:szCs w:val="21"/>
        </w:rPr>
        <w:t>8  建设永久性设施的表面直升机场选址</w:t>
      </w:r>
      <w:r>
        <w:rPr>
          <w:rFonts w:hint="eastAsia" w:ascii="宋体" w:hAnsi="宋体" w:cs="宋体"/>
          <w:bCs/>
          <w:szCs w:val="21"/>
        </w:rPr>
        <w:tab/>
      </w:r>
      <w:r>
        <w:rPr>
          <w:rFonts w:hint="eastAsia" w:ascii="宋体" w:hAnsi="宋体" w:cs="宋体"/>
          <w:bCs/>
          <w:szCs w:val="21"/>
        </w:rPr>
        <w:fldChar w:fldCharType="begin"/>
      </w:r>
      <w:r>
        <w:rPr>
          <w:rFonts w:hint="eastAsia" w:ascii="宋体" w:hAnsi="宋体" w:cs="宋体"/>
          <w:bCs/>
          <w:szCs w:val="21"/>
        </w:rPr>
        <w:instrText xml:space="preserve"> PAGEREF _Toc685425119 \h </w:instrText>
      </w:r>
      <w:r>
        <w:rPr>
          <w:rFonts w:hint="eastAsia" w:ascii="宋体" w:hAnsi="宋体" w:cs="宋体"/>
          <w:bCs/>
          <w:szCs w:val="21"/>
        </w:rPr>
        <w:fldChar w:fldCharType="separate"/>
      </w:r>
      <w:r>
        <w:rPr>
          <w:rFonts w:ascii="宋体" w:hAnsi="宋体" w:cs="宋体"/>
          <w:bCs/>
          <w:szCs w:val="21"/>
        </w:rPr>
        <w:t>6</w:t>
      </w:r>
      <w:r>
        <w:rPr>
          <w:rFonts w:hint="eastAsia" w:ascii="宋体" w:hAnsi="宋体" w:cs="宋体"/>
          <w:bCs/>
          <w:szCs w:val="21"/>
        </w:rPr>
        <w:fldChar w:fldCharType="end"/>
      </w:r>
      <w:r>
        <w:rPr>
          <w:rFonts w:hint="eastAsia" w:ascii="宋体" w:hAnsi="宋体" w:cs="宋体"/>
          <w:bCs/>
          <w:szCs w:val="21"/>
        </w:rPr>
        <w:fldChar w:fldCharType="end"/>
      </w:r>
    </w:p>
    <w:p>
      <w:pPr>
        <w:pStyle w:val="18"/>
        <w:tabs>
          <w:tab w:val="right" w:leader="dot" w:pos="9354"/>
        </w:tabs>
        <w:rPr>
          <w:rFonts w:ascii="宋体" w:hAnsi="宋体" w:cs="宋体"/>
          <w:bCs/>
          <w:i w:val="0"/>
          <w:iCs w:val="0"/>
        </w:rPr>
      </w:pPr>
      <w:r>
        <w:fldChar w:fldCharType="begin"/>
      </w:r>
      <w:r>
        <w:instrText xml:space="preserve"> HYPERLINK \l "_Toc837692525" </w:instrText>
      </w:r>
      <w:r>
        <w:fldChar w:fldCharType="separate"/>
      </w:r>
      <w:r>
        <w:rPr>
          <w:rFonts w:hint="eastAsia" w:ascii="宋体" w:hAnsi="宋体" w:cs="宋体"/>
          <w:bCs/>
          <w:i w:val="0"/>
          <w:iCs w:val="0"/>
          <w:szCs w:val="21"/>
        </w:rPr>
        <w:t>8.1  基本要素</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_Toc837692525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"_Toc195477943" </w:instrText>
      </w:r>
      <w:r>
        <w:fldChar w:fldCharType="separate"/>
      </w:r>
      <w:r>
        <w:rPr>
          <w:rFonts w:hint="eastAsia" w:ascii="宋体" w:hAnsi="宋体" w:cs="宋体"/>
          <w:bCs/>
          <w:i w:val="0"/>
          <w:iCs w:val="0"/>
          <w:szCs w:val="21"/>
        </w:rPr>
        <w:t>8.2  工作流程</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_Toc195477943 \h </w:instrText>
      </w:r>
      <w:r>
        <w:rPr>
          <w:rFonts w:hint="eastAsia" w:ascii="宋体" w:hAnsi="宋体" w:cs="宋体"/>
          <w:bCs/>
          <w:i w:val="0"/>
          <w:iCs w:val="0"/>
        </w:rPr>
        <w:fldChar w:fldCharType="separate"/>
      </w:r>
      <w:r>
        <w:rPr>
          <w:rFonts w:ascii="宋体" w:hAnsi="宋体" w:cs="宋体"/>
          <w:bCs/>
          <w:i w:val="0"/>
          <w:iCs w:val="0"/>
        </w:rPr>
        <w:t>6</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"_Toc1895291738" </w:instrText>
      </w:r>
      <w:r>
        <w:fldChar w:fldCharType="separate"/>
      </w:r>
      <w:r>
        <w:rPr>
          <w:rFonts w:hint="eastAsia" w:ascii="宋体" w:hAnsi="宋体" w:cs="宋体"/>
          <w:bCs/>
          <w:i w:val="0"/>
          <w:iCs w:val="0"/>
          <w:szCs w:val="21"/>
        </w:rPr>
        <w:t>8.3  机场功能定位与建设规模</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_Toc1895291738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"_Toc543304615" </w:instrText>
      </w:r>
      <w:r>
        <w:fldChar w:fldCharType="separate"/>
      </w:r>
      <w:r>
        <w:rPr>
          <w:rFonts w:hint="eastAsia" w:ascii="宋体" w:hAnsi="宋体" w:cs="宋体"/>
          <w:bCs/>
          <w:i w:val="0"/>
          <w:iCs w:val="0"/>
          <w:szCs w:val="21"/>
        </w:rPr>
        <w:t>8.4  场址初选</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_Toc543304615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"_Toc220197261" </w:instrText>
      </w:r>
      <w:r>
        <w:fldChar w:fldCharType="separate"/>
      </w:r>
      <w:r>
        <w:rPr>
          <w:rFonts w:hint="eastAsia" w:ascii="宋体" w:hAnsi="宋体" w:cs="宋体"/>
          <w:bCs/>
          <w:i w:val="0"/>
          <w:iCs w:val="0"/>
          <w:szCs w:val="21"/>
        </w:rPr>
        <w:t>8.5  推荐场址分析</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_Toc220197261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"_Toc741041846" </w:instrText>
      </w:r>
      <w:r>
        <w:fldChar w:fldCharType="separate"/>
      </w:r>
      <w:r>
        <w:rPr>
          <w:rFonts w:hint="eastAsia" w:ascii="宋体" w:hAnsi="宋体" w:cs="宋体"/>
          <w:bCs/>
          <w:i w:val="0"/>
          <w:iCs w:val="0"/>
          <w:szCs w:val="21"/>
        </w:rPr>
        <w:t>8.6  航行研究</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_Toc741041846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"_Toc1432636769" </w:instrText>
      </w:r>
      <w:r>
        <w:fldChar w:fldCharType="separate"/>
      </w:r>
      <w:r>
        <w:rPr>
          <w:rFonts w:hint="eastAsia" w:ascii="宋体" w:hAnsi="宋体" w:cs="宋体"/>
          <w:bCs/>
          <w:i w:val="0"/>
          <w:iCs w:val="0"/>
          <w:szCs w:val="21"/>
        </w:rPr>
        <w:t>8.7  编制场址报告</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_Toc1432636769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szCs w:val="21"/>
        </w:rPr>
      </w:pPr>
      <w:r>
        <w:fldChar w:fldCharType="begin"/>
      </w:r>
      <w:r>
        <w:instrText xml:space="preserve"> HYPERLINK \l "_Toc739526419" </w:instrText>
      </w:r>
      <w:r>
        <w:fldChar w:fldCharType="separate"/>
      </w:r>
      <w:r>
        <w:rPr>
          <w:rFonts w:hint="eastAsia" w:ascii="宋体" w:hAnsi="宋体" w:cs="宋体"/>
          <w:bCs/>
          <w:szCs w:val="21"/>
        </w:rPr>
        <w:t>9  建设非永久性设施的表面直升机场选址</w:t>
      </w:r>
      <w:r>
        <w:rPr>
          <w:rFonts w:hint="eastAsia" w:ascii="宋体" w:hAnsi="宋体" w:cs="宋体"/>
          <w:bCs/>
          <w:szCs w:val="21"/>
        </w:rPr>
        <w:tab/>
      </w:r>
      <w:r>
        <w:rPr>
          <w:rFonts w:hint="eastAsia" w:ascii="宋体" w:hAnsi="宋体" w:cs="宋体"/>
          <w:bCs/>
          <w:szCs w:val="21"/>
        </w:rPr>
        <w:fldChar w:fldCharType="begin"/>
      </w:r>
      <w:r>
        <w:rPr>
          <w:rFonts w:hint="eastAsia" w:ascii="宋体" w:hAnsi="宋体" w:cs="宋体"/>
          <w:bCs/>
          <w:szCs w:val="21"/>
        </w:rPr>
        <w:instrText xml:space="preserve"> PAGEREF _Toc739526419 \h </w:instrText>
      </w:r>
      <w:r>
        <w:rPr>
          <w:rFonts w:hint="eastAsia" w:ascii="宋体" w:hAnsi="宋体" w:cs="宋体"/>
          <w:bCs/>
          <w:szCs w:val="21"/>
        </w:rPr>
        <w:fldChar w:fldCharType="separate"/>
      </w:r>
      <w:r>
        <w:rPr>
          <w:rFonts w:ascii="宋体" w:hAnsi="宋体" w:cs="宋体"/>
          <w:bCs/>
          <w:szCs w:val="21"/>
        </w:rPr>
        <w:t>7</w:t>
      </w:r>
      <w:r>
        <w:rPr>
          <w:rFonts w:hint="eastAsia" w:ascii="宋体" w:hAnsi="宋体" w:cs="宋体"/>
          <w:bCs/>
          <w:szCs w:val="21"/>
        </w:rPr>
        <w:fldChar w:fldCharType="end"/>
      </w:r>
      <w:r>
        <w:rPr>
          <w:rFonts w:hint="eastAsia" w:ascii="宋体" w:hAnsi="宋体" w:cs="宋体"/>
          <w:bCs/>
          <w:szCs w:val="21"/>
        </w:rPr>
        <w:fldChar w:fldCharType="end"/>
      </w:r>
    </w:p>
    <w:p>
      <w:pPr>
        <w:pStyle w:val="18"/>
        <w:tabs>
          <w:tab w:val="right" w:leader="dot" w:pos="9354"/>
        </w:tabs>
        <w:rPr>
          <w:rFonts w:ascii="宋体" w:hAnsi="宋体" w:cs="宋体"/>
          <w:bCs/>
          <w:i w:val="0"/>
          <w:iCs w:val="0"/>
        </w:rPr>
      </w:pPr>
      <w:r>
        <w:fldChar w:fldCharType="begin"/>
      </w:r>
      <w:r>
        <w:instrText xml:space="preserve"> HYPERLINK \l "_Toc1732658944" </w:instrText>
      </w:r>
      <w:r>
        <w:fldChar w:fldCharType="separate"/>
      </w:r>
      <w:r>
        <w:rPr>
          <w:rFonts w:hint="eastAsia" w:ascii="宋体" w:hAnsi="宋体" w:cs="宋体"/>
          <w:bCs/>
          <w:i w:val="0"/>
          <w:iCs w:val="0"/>
          <w:szCs w:val="21"/>
        </w:rPr>
        <w:t>9.1  基本要素</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_Toc1732658944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"_Toc920618488" </w:instrText>
      </w:r>
      <w:r>
        <w:fldChar w:fldCharType="separate"/>
      </w:r>
      <w:r>
        <w:rPr>
          <w:rFonts w:hint="eastAsia" w:ascii="宋体" w:hAnsi="宋体" w:cs="宋体"/>
          <w:bCs/>
          <w:i w:val="0"/>
          <w:iCs w:val="0"/>
          <w:szCs w:val="21"/>
        </w:rPr>
        <w:t>9.2  工作流程</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_Toc920618488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"_Toc215251181" </w:instrText>
      </w:r>
      <w:r>
        <w:fldChar w:fldCharType="separate"/>
      </w:r>
      <w:r>
        <w:rPr>
          <w:rFonts w:hint="eastAsia" w:ascii="宋体" w:hAnsi="宋体" w:cs="宋体"/>
          <w:bCs/>
          <w:i w:val="0"/>
          <w:iCs w:val="0"/>
          <w:szCs w:val="21"/>
        </w:rPr>
        <w:t>9.3  机场功能定位与建设规模</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_Toc215251181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"_Toc1364137519" </w:instrText>
      </w:r>
      <w:r>
        <w:fldChar w:fldCharType="separate"/>
      </w:r>
      <w:r>
        <w:rPr>
          <w:rFonts w:hint="eastAsia" w:ascii="宋体" w:hAnsi="宋体" w:cs="宋体"/>
          <w:bCs/>
          <w:i w:val="0"/>
          <w:iCs w:val="0"/>
          <w:szCs w:val="21"/>
        </w:rPr>
        <w:t>9.4  现场踏勘及初选评估</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_Toc1364137519 \h </w:instrText>
      </w:r>
      <w:r>
        <w:rPr>
          <w:rFonts w:hint="eastAsia" w:ascii="宋体" w:hAnsi="宋体" w:cs="宋体"/>
          <w:bCs/>
          <w:i w:val="0"/>
          <w:iCs w:val="0"/>
        </w:rPr>
        <w:fldChar w:fldCharType="separate"/>
      </w:r>
      <w:r>
        <w:rPr>
          <w:rFonts w:ascii="宋体" w:hAnsi="宋体" w:cs="宋体"/>
          <w:bCs/>
          <w:i w:val="0"/>
          <w:iCs w:val="0"/>
        </w:rPr>
        <w:t>7</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"_Toc523866461" </w:instrText>
      </w:r>
      <w:r>
        <w:fldChar w:fldCharType="separate"/>
      </w:r>
      <w:r>
        <w:rPr>
          <w:rFonts w:hint="eastAsia" w:ascii="宋体" w:hAnsi="宋体" w:cs="宋体"/>
          <w:bCs/>
          <w:i w:val="0"/>
          <w:iCs w:val="0"/>
          <w:szCs w:val="21"/>
        </w:rPr>
        <w:t>9.5  场址分析</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_Toc523866461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"_Toc2088140974" </w:instrText>
      </w:r>
      <w:r>
        <w:fldChar w:fldCharType="separate"/>
      </w:r>
      <w:r>
        <w:rPr>
          <w:rFonts w:hint="eastAsia" w:ascii="宋体" w:hAnsi="宋体" w:cs="宋体"/>
          <w:bCs/>
          <w:i w:val="0"/>
          <w:iCs w:val="0"/>
          <w:szCs w:val="21"/>
        </w:rPr>
        <w:t>9.6  编制场址报告</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_Toc2088140974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"_Toc1207590744" </w:instrText>
      </w:r>
      <w:r>
        <w:fldChar w:fldCharType="separate"/>
      </w:r>
      <w:r>
        <w:rPr>
          <w:rFonts w:hint="eastAsia" w:ascii="宋体" w:hAnsi="宋体" w:cs="宋体"/>
          <w:bCs/>
          <w:szCs w:val="21"/>
        </w:rPr>
        <w:t>10  高架直升机场选址</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_Toc1207590744 \h </w:instrText>
      </w:r>
      <w:r>
        <w:rPr>
          <w:rFonts w:hint="eastAsia" w:ascii="宋体" w:hAnsi="宋体" w:cs="宋体"/>
          <w:bCs/>
        </w:rPr>
        <w:fldChar w:fldCharType="separate"/>
      </w:r>
      <w:r>
        <w:rPr>
          <w:rFonts w:ascii="宋体" w:hAnsi="宋体" w:cs="宋体"/>
          <w:bCs/>
        </w:rPr>
        <w:t>8</w:t>
      </w:r>
      <w:r>
        <w:rPr>
          <w:rFonts w:hint="eastAsia" w:ascii="宋体" w:hAnsi="宋体" w:cs="宋体"/>
          <w:bCs/>
        </w:rPr>
        <w:fldChar w:fldCharType="end"/>
      </w:r>
      <w:r>
        <w:rPr>
          <w:rFonts w:hint="eastAsia" w:ascii="宋体" w:hAnsi="宋体" w:cs="宋体"/>
          <w:bCs/>
        </w:rPr>
        <w:fldChar w:fldCharType="end"/>
      </w:r>
    </w:p>
    <w:p>
      <w:pPr>
        <w:pStyle w:val="18"/>
        <w:tabs>
          <w:tab w:val="right" w:leader="dot" w:pos="9354"/>
        </w:tabs>
        <w:rPr>
          <w:rFonts w:ascii="宋体" w:hAnsi="宋体" w:cs="宋体"/>
          <w:bCs/>
          <w:i w:val="0"/>
          <w:iCs w:val="0"/>
        </w:rPr>
      </w:pPr>
      <w:r>
        <w:fldChar w:fldCharType="begin"/>
      </w:r>
      <w:r>
        <w:instrText xml:space="preserve"> HYPERLINK \l "_Toc109686611" </w:instrText>
      </w:r>
      <w:r>
        <w:fldChar w:fldCharType="separate"/>
      </w:r>
      <w:r>
        <w:rPr>
          <w:rFonts w:hint="eastAsia" w:ascii="宋体" w:hAnsi="宋体" w:cs="宋体"/>
          <w:bCs/>
          <w:i w:val="0"/>
          <w:iCs w:val="0"/>
          <w:szCs w:val="21"/>
        </w:rPr>
        <w:t>10.1  基本要素</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_Toc109686611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"_Toc961901951" </w:instrText>
      </w:r>
      <w:r>
        <w:fldChar w:fldCharType="separate"/>
      </w:r>
      <w:r>
        <w:rPr>
          <w:rFonts w:hint="eastAsia" w:ascii="宋体" w:hAnsi="宋体" w:cs="宋体"/>
          <w:bCs/>
          <w:i w:val="0"/>
          <w:iCs w:val="0"/>
          <w:szCs w:val="21"/>
        </w:rPr>
        <w:t>10.2  工作流程</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_Toc961901951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"_Toc429195841" </w:instrText>
      </w:r>
      <w:r>
        <w:fldChar w:fldCharType="separate"/>
      </w:r>
      <w:r>
        <w:rPr>
          <w:rFonts w:hint="eastAsia" w:ascii="宋体" w:hAnsi="宋体" w:cs="宋体"/>
          <w:bCs/>
          <w:i w:val="0"/>
          <w:iCs w:val="0"/>
          <w:szCs w:val="21"/>
        </w:rPr>
        <w:t>10.3  方案设计</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_Toc429195841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"_Toc96929414" </w:instrText>
      </w:r>
      <w:r>
        <w:fldChar w:fldCharType="separate"/>
      </w:r>
      <w:r>
        <w:rPr>
          <w:rFonts w:hint="eastAsia" w:ascii="宋体" w:hAnsi="宋体" w:cs="宋体"/>
          <w:bCs/>
          <w:i w:val="0"/>
          <w:iCs w:val="0"/>
          <w:szCs w:val="21"/>
        </w:rPr>
        <w:t>10.4  现场踏勘</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_Toc96929414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"_Toc1300056672" </w:instrText>
      </w:r>
      <w:r>
        <w:fldChar w:fldCharType="separate"/>
      </w:r>
      <w:r>
        <w:rPr>
          <w:rFonts w:hint="eastAsia" w:ascii="宋体" w:hAnsi="宋体" w:cs="宋体"/>
          <w:bCs/>
          <w:i w:val="0"/>
          <w:iCs w:val="0"/>
          <w:szCs w:val="21"/>
        </w:rPr>
        <w:t>10.5  编制场址报告</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_Toc1300056672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"_Toc1553861726" </w:instrText>
      </w:r>
      <w:r>
        <w:fldChar w:fldCharType="separate"/>
      </w:r>
      <w:r>
        <w:rPr>
          <w:rFonts w:hint="eastAsia" w:ascii="宋体" w:hAnsi="宋体" w:cs="宋体"/>
          <w:bCs/>
          <w:szCs w:val="21"/>
        </w:rPr>
        <w:t>11  水上机场选址</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_Toc1553861726 \h </w:instrText>
      </w:r>
      <w:r>
        <w:rPr>
          <w:rFonts w:hint="eastAsia" w:ascii="宋体" w:hAnsi="宋体" w:cs="宋体"/>
          <w:bCs/>
        </w:rPr>
        <w:fldChar w:fldCharType="separate"/>
      </w:r>
      <w:r>
        <w:rPr>
          <w:rFonts w:ascii="宋体" w:hAnsi="宋体" w:cs="宋体"/>
          <w:bCs/>
        </w:rPr>
        <w:t>8</w:t>
      </w:r>
      <w:r>
        <w:rPr>
          <w:rFonts w:hint="eastAsia" w:ascii="宋体" w:hAnsi="宋体" w:cs="宋体"/>
          <w:bCs/>
        </w:rPr>
        <w:fldChar w:fldCharType="end"/>
      </w:r>
      <w:r>
        <w:rPr>
          <w:rFonts w:hint="eastAsia" w:ascii="宋体" w:hAnsi="宋体" w:cs="宋体"/>
          <w:bCs/>
        </w:rPr>
        <w:fldChar w:fldCharType="end"/>
      </w:r>
    </w:p>
    <w:p>
      <w:pPr>
        <w:pStyle w:val="18"/>
        <w:tabs>
          <w:tab w:val="right" w:leader="dot" w:pos="9354"/>
        </w:tabs>
        <w:rPr>
          <w:rFonts w:ascii="宋体" w:hAnsi="宋体" w:cs="宋体"/>
          <w:bCs/>
          <w:i w:val="0"/>
          <w:iCs w:val="0"/>
        </w:rPr>
      </w:pPr>
      <w:r>
        <w:fldChar w:fldCharType="begin"/>
      </w:r>
      <w:r>
        <w:instrText xml:space="preserve"> HYPERLINK \l "_Toc205397715" </w:instrText>
      </w:r>
      <w:r>
        <w:fldChar w:fldCharType="separate"/>
      </w:r>
      <w:r>
        <w:rPr>
          <w:rFonts w:hint="eastAsia" w:ascii="宋体" w:hAnsi="宋体" w:cs="宋体"/>
          <w:bCs/>
          <w:i w:val="0"/>
          <w:iCs w:val="0"/>
          <w:szCs w:val="21"/>
        </w:rPr>
        <w:t>11.1  基本要素</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_Toc205397715 \h </w:instrText>
      </w:r>
      <w:r>
        <w:rPr>
          <w:rFonts w:hint="eastAsia" w:ascii="宋体" w:hAnsi="宋体" w:cs="宋体"/>
          <w:bCs/>
          <w:i w:val="0"/>
          <w:iCs w:val="0"/>
        </w:rPr>
        <w:fldChar w:fldCharType="separate"/>
      </w:r>
      <w:r>
        <w:rPr>
          <w:rFonts w:ascii="宋体" w:hAnsi="宋体" w:cs="宋体"/>
          <w:bCs/>
          <w:i w:val="0"/>
          <w:iCs w:val="0"/>
        </w:rPr>
        <w:t>8</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"_Toc1113175276" </w:instrText>
      </w:r>
      <w:r>
        <w:fldChar w:fldCharType="separate"/>
      </w:r>
      <w:r>
        <w:rPr>
          <w:rFonts w:hint="eastAsia" w:ascii="宋体" w:hAnsi="宋体" w:cs="宋体"/>
          <w:bCs/>
          <w:i w:val="0"/>
          <w:iCs w:val="0"/>
          <w:szCs w:val="21"/>
        </w:rPr>
        <w:t>11.2  工作流程</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_Toc1113175276 \h </w:instrText>
      </w:r>
      <w:r>
        <w:rPr>
          <w:rFonts w:hint="eastAsia" w:ascii="宋体" w:hAnsi="宋体" w:cs="宋体"/>
          <w:bCs/>
          <w:i w:val="0"/>
          <w:iCs w:val="0"/>
        </w:rPr>
        <w:fldChar w:fldCharType="separate"/>
      </w:r>
      <w:r>
        <w:rPr>
          <w:rFonts w:ascii="宋体" w:hAnsi="宋体" w:cs="宋体"/>
          <w:bCs/>
          <w:i w:val="0"/>
          <w:iCs w:val="0"/>
        </w:rPr>
        <w:t>9</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"_Toc259331068" </w:instrText>
      </w:r>
      <w:r>
        <w:fldChar w:fldCharType="separate"/>
      </w:r>
      <w:r>
        <w:rPr>
          <w:rFonts w:hint="eastAsia" w:ascii="宋体" w:hAnsi="宋体" w:cs="宋体"/>
          <w:bCs/>
          <w:i w:val="0"/>
          <w:iCs w:val="0"/>
          <w:szCs w:val="21"/>
        </w:rPr>
        <w:t>11.3  机场功能定位与建设规模</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_Toc259331068 \h </w:instrText>
      </w:r>
      <w:r>
        <w:rPr>
          <w:rFonts w:hint="eastAsia" w:ascii="宋体" w:hAnsi="宋体" w:cs="宋体"/>
          <w:bCs/>
          <w:i w:val="0"/>
          <w:iCs w:val="0"/>
        </w:rPr>
        <w:fldChar w:fldCharType="separate"/>
      </w:r>
      <w:r>
        <w:rPr>
          <w:rFonts w:ascii="宋体" w:hAnsi="宋体" w:cs="宋体"/>
          <w:bCs/>
          <w:i w:val="0"/>
          <w:iCs w:val="0"/>
        </w:rPr>
        <w:t>9</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"_Toc1332940113" </w:instrText>
      </w:r>
      <w:r>
        <w:fldChar w:fldCharType="separate"/>
      </w:r>
      <w:r>
        <w:rPr>
          <w:rFonts w:hint="eastAsia" w:ascii="宋体" w:hAnsi="宋体" w:cs="宋体"/>
          <w:bCs/>
          <w:i w:val="0"/>
          <w:iCs w:val="0"/>
          <w:szCs w:val="21"/>
        </w:rPr>
        <w:t>11.4  现场踏勘及初选评估</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_Toc1332940113 \h </w:instrText>
      </w:r>
      <w:r>
        <w:rPr>
          <w:rFonts w:hint="eastAsia" w:ascii="宋体" w:hAnsi="宋体" w:cs="宋体"/>
          <w:bCs/>
          <w:i w:val="0"/>
          <w:iCs w:val="0"/>
        </w:rPr>
        <w:fldChar w:fldCharType="separate"/>
      </w:r>
      <w:r>
        <w:rPr>
          <w:rFonts w:ascii="宋体" w:hAnsi="宋体" w:cs="宋体"/>
          <w:bCs/>
          <w:i w:val="0"/>
          <w:iCs w:val="0"/>
        </w:rPr>
        <w:t>9</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"_Toc175073687" </w:instrText>
      </w:r>
      <w:r>
        <w:fldChar w:fldCharType="separate"/>
      </w:r>
      <w:r>
        <w:rPr>
          <w:rFonts w:hint="eastAsia" w:ascii="宋体" w:hAnsi="宋体" w:cs="宋体"/>
          <w:bCs/>
          <w:i w:val="0"/>
          <w:iCs w:val="0"/>
          <w:szCs w:val="21"/>
        </w:rPr>
        <w:t>11.5  场址分析</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_Toc175073687 \h </w:instrText>
      </w:r>
      <w:r>
        <w:rPr>
          <w:rFonts w:hint="eastAsia" w:ascii="宋体" w:hAnsi="宋体" w:cs="宋体"/>
          <w:bCs/>
          <w:i w:val="0"/>
          <w:iCs w:val="0"/>
        </w:rPr>
        <w:fldChar w:fldCharType="separate"/>
      </w:r>
      <w:r>
        <w:rPr>
          <w:rFonts w:ascii="宋体" w:hAnsi="宋体" w:cs="宋体"/>
          <w:bCs/>
          <w:i w:val="0"/>
          <w:iCs w:val="0"/>
        </w:rPr>
        <w:t>9</w:t>
      </w:r>
      <w:r>
        <w:rPr>
          <w:rFonts w:hint="eastAsia" w:ascii="宋体" w:hAnsi="宋体" w:cs="宋体"/>
          <w:bCs/>
          <w:i w:val="0"/>
          <w:iCs w:val="0"/>
        </w:rPr>
        <w:fldChar w:fldCharType="end"/>
      </w:r>
      <w:r>
        <w:rPr>
          <w:rFonts w:hint="eastAsia" w:ascii="宋体" w:hAnsi="宋体" w:cs="宋体"/>
          <w:bCs/>
          <w:i w:val="0"/>
          <w:iCs w:val="0"/>
        </w:rPr>
        <w:fldChar w:fldCharType="end"/>
      </w:r>
    </w:p>
    <w:p>
      <w:pPr>
        <w:pStyle w:val="18"/>
        <w:tabs>
          <w:tab w:val="right" w:leader="dot" w:pos="9354"/>
        </w:tabs>
        <w:rPr>
          <w:rFonts w:ascii="宋体" w:hAnsi="宋体" w:cs="宋体"/>
          <w:bCs/>
          <w:i w:val="0"/>
          <w:iCs w:val="0"/>
        </w:rPr>
      </w:pPr>
      <w:r>
        <w:fldChar w:fldCharType="begin"/>
      </w:r>
      <w:r>
        <w:instrText xml:space="preserve"> HYPERLINK \l "_Toc410861019" </w:instrText>
      </w:r>
      <w:r>
        <w:fldChar w:fldCharType="separate"/>
      </w:r>
      <w:r>
        <w:rPr>
          <w:rFonts w:hint="eastAsia" w:ascii="宋体" w:hAnsi="宋体" w:cs="宋体"/>
          <w:bCs/>
          <w:i w:val="0"/>
          <w:iCs w:val="0"/>
          <w:szCs w:val="21"/>
        </w:rPr>
        <w:t>11.6  编制场址报告</w:t>
      </w:r>
      <w:r>
        <w:rPr>
          <w:rFonts w:hint="eastAsia" w:ascii="宋体" w:hAnsi="宋体" w:cs="宋体"/>
          <w:bCs/>
          <w:i w:val="0"/>
          <w:iCs w:val="0"/>
        </w:rPr>
        <w:tab/>
      </w:r>
      <w:r>
        <w:rPr>
          <w:rFonts w:hint="eastAsia" w:ascii="宋体" w:hAnsi="宋体" w:cs="宋体"/>
          <w:bCs/>
          <w:i w:val="0"/>
          <w:iCs w:val="0"/>
        </w:rPr>
        <w:fldChar w:fldCharType="begin"/>
      </w:r>
      <w:r>
        <w:rPr>
          <w:rFonts w:hint="eastAsia" w:ascii="宋体" w:hAnsi="宋体" w:cs="宋体"/>
          <w:bCs/>
          <w:i w:val="0"/>
          <w:iCs w:val="0"/>
        </w:rPr>
        <w:instrText xml:space="preserve"> PAGEREF _Toc410861019 \h </w:instrText>
      </w:r>
      <w:r>
        <w:rPr>
          <w:rFonts w:hint="eastAsia" w:ascii="宋体" w:hAnsi="宋体" w:cs="宋体"/>
          <w:bCs/>
          <w:i w:val="0"/>
          <w:iCs w:val="0"/>
        </w:rPr>
        <w:fldChar w:fldCharType="separate"/>
      </w:r>
      <w:r>
        <w:rPr>
          <w:rFonts w:ascii="宋体" w:hAnsi="宋体" w:cs="宋体"/>
          <w:bCs/>
          <w:i w:val="0"/>
          <w:iCs w:val="0"/>
        </w:rPr>
        <w:t>10</w:t>
      </w:r>
      <w:r>
        <w:rPr>
          <w:rFonts w:hint="eastAsia" w:ascii="宋体" w:hAnsi="宋体" w:cs="宋体"/>
          <w:bCs/>
          <w:i w:val="0"/>
          <w:iCs w:val="0"/>
        </w:rPr>
        <w:fldChar w:fldCharType="end"/>
      </w:r>
      <w:r>
        <w:rPr>
          <w:rFonts w:hint="eastAsia" w:ascii="宋体" w:hAnsi="宋体" w:cs="宋体"/>
          <w:bCs/>
          <w:i w:val="0"/>
          <w:iCs w:val="0"/>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"_Toc1181221228" </w:instrText>
      </w:r>
      <w:r>
        <w:fldChar w:fldCharType="separate"/>
      </w:r>
      <w:r>
        <w:rPr>
          <w:rFonts w:hint="eastAsia" w:ascii="宋体" w:hAnsi="宋体" w:cs="宋体"/>
          <w:bCs/>
          <w:szCs w:val="21"/>
        </w:rPr>
        <w:t>12  场址报批</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_Toc1181221228 \h </w:instrText>
      </w:r>
      <w:r>
        <w:rPr>
          <w:rFonts w:hint="eastAsia" w:ascii="宋体" w:hAnsi="宋体" w:cs="宋体"/>
          <w:bCs/>
        </w:rPr>
        <w:fldChar w:fldCharType="separate"/>
      </w:r>
      <w:r>
        <w:rPr>
          <w:rFonts w:ascii="宋体" w:hAnsi="宋体" w:cs="宋体"/>
          <w:bCs/>
        </w:rPr>
        <w:t>10</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"_Toc1446346128" </w:instrText>
      </w:r>
      <w:r>
        <w:fldChar w:fldCharType="separate"/>
      </w:r>
      <w:r>
        <w:rPr>
          <w:rFonts w:hint="eastAsia" w:ascii="宋体" w:hAnsi="宋体" w:cs="宋体"/>
          <w:bCs/>
          <w:szCs w:val="21"/>
        </w:rPr>
        <w:t xml:space="preserve">附录A（资料性） </w:t>
      </w:r>
      <w:r>
        <w:rPr>
          <w:rFonts w:ascii="宋体" w:hAnsi="宋体" w:cs="宋体"/>
          <w:bCs/>
          <w:szCs w:val="21"/>
        </w:rPr>
        <w:t xml:space="preserve"> </w:t>
      </w:r>
      <w:r>
        <w:rPr>
          <w:rFonts w:hint="eastAsia" w:ascii="宋体" w:hAnsi="宋体" w:cs="宋体"/>
          <w:bCs/>
          <w:szCs w:val="21"/>
        </w:rPr>
        <w:t>通用机场场址报批流程信息</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_Toc1446346128 \h </w:instrText>
      </w:r>
      <w:r>
        <w:rPr>
          <w:rFonts w:hint="eastAsia" w:ascii="宋体" w:hAnsi="宋体" w:cs="宋体"/>
          <w:bCs/>
        </w:rPr>
        <w:fldChar w:fldCharType="separate"/>
      </w:r>
      <w:r>
        <w:rPr>
          <w:rFonts w:ascii="宋体" w:hAnsi="宋体" w:cs="宋体"/>
          <w:bCs/>
        </w:rPr>
        <w:t>11</w:t>
      </w:r>
      <w:r>
        <w:rPr>
          <w:rFonts w:hint="eastAsia" w:ascii="宋体" w:hAnsi="宋体" w:cs="宋体"/>
          <w:bCs/>
        </w:rPr>
        <w:fldChar w:fldCharType="end"/>
      </w:r>
      <w:r>
        <w:rPr>
          <w:rFonts w:hint="eastAsia" w:ascii="宋体" w:hAnsi="宋体" w:cs="宋体"/>
          <w:bCs/>
        </w:rPr>
        <w:fldChar w:fldCharType="end"/>
      </w:r>
    </w:p>
    <w:p>
      <w:pPr>
        <w:pStyle w:val="30"/>
        <w:tabs>
          <w:tab w:val="right" w:leader="dot" w:pos="9354"/>
          <w:tab w:val="clear" w:pos="9060"/>
        </w:tabs>
        <w:spacing w:before="81" w:beforeLines="25" w:after="81" w:afterLines="25" w:line="240" w:lineRule="auto"/>
        <w:ind w:left="208" w:hanging="208" w:hangingChars="104"/>
        <w:rPr>
          <w:rFonts w:ascii="宋体" w:hAnsi="宋体" w:cs="宋体"/>
          <w:bCs/>
        </w:rPr>
      </w:pPr>
      <w:r>
        <w:fldChar w:fldCharType="begin"/>
      </w:r>
      <w:r>
        <w:instrText xml:space="preserve"> HYPERLINK \l "_Toc1371972903" </w:instrText>
      </w:r>
      <w:r>
        <w:fldChar w:fldCharType="separate"/>
      </w:r>
      <w:r>
        <w:rPr>
          <w:rFonts w:hint="eastAsia" w:ascii="宋体" w:hAnsi="宋体" w:cs="宋体"/>
          <w:bCs/>
          <w:szCs w:val="21"/>
        </w:rPr>
        <w:t>参考文献</w:t>
      </w:r>
      <w:r>
        <w:rPr>
          <w:rFonts w:hint="eastAsia" w:ascii="宋体" w:hAnsi="宋体" w:cs="宋体"/>
          <w:bCs/>
        </w:rPr>
        <w:tab/>
      </w:r>
      <w:r>
        <w:rPr>
          <w:rFonts w:hint="eastAsia" w:ascii="宋体" w:hAnsi="宋体" w:cs="宋体"/>
          <w:bCs/>
        </w:rPr>
        <w:fldChar w:fldCharType="begin"/>
      </w:r>
      <w:r>
        <w:rPr>
          <w:rFonts w:hint="eastAsia" w:ascii="宋体" w:hAnsi="宋体" w:cs="宋体"/>
          <w:bCs/>
        </w:rPr>
        <w:instrText xml:space="preserve"> PAGEREF _Toc1371972903 \h </w:instrText>
      </w:r>
      <w:r>
        <w:rPr>
          <w:rFonts w:hint="eastAsia" w:ascii="宋体" w:hAnsi="宋体" w:cs="宋体"/>
          <w:bCs/>
        </w:rPr>
        <w:fldChar w:fldCharType="separate"/>
      </w:r>
      <w:r>
        <w:rPr>
          <w:rFonts w:ascii="宋体" w:hAnsi="宋体" w:cs="宋体"/>
          <w:bCs/>
        </w:rPr>
        <w:t>12</w:t>
      </w:r>
      <w:r>
        <w:rPr>
          <w:rFonts w:hint="eastAsia" w:ascii="宋体" w:hAnsi="宋体" w:cs="宋体"/>
          <w:bCs/>
        </w:rPr>
        <w:fldChar w:fldCharType="end"/>
      </w:r>
      <w:r>
        <w:rPr>
          <w:rFonts w:hint="eastAsia" w:ascii="宋体" w:hAnsi="宋体" w:cs="宋体"/>
          <w:bCs/>
        </w:rPr>
        <w:fldChar w:fldCharType="end"/>
      </w:r>
    </w:p>
    <w:p>
      <w:pPr>
        <w:pStyle w:val="26"/>
        <w:tabs>
          <w:tab w:val="right" w:leader="dot" w:pos="9344"/>
        </w:tabs>
        <w:adjustRightInd w:val="0"/>
        <w:snapToGrid w:val="0"/>
        <w:spacing w:before="0" w:after="0"/>
        <w:rPr>
          <w:bCs w:val="0"/>
          <w:szCs w:val="21"/>
        </w:rPr>
      </w:pPr>
      <w:r>
        <w:rPr>
          <w:rStyle w:val="38"/>
          <w:rFonts w:hint="eastAsia" w:ascii="宋体" w:hAnsi="宋体" w:cs="宋体"/>
          <w:b w:val="0"/>
        </w:rPr>
        <w:fldChar w:fldCharType="end"/>
      </w:r>
      <w:bookmarkStart w:id="0" w:name="_Toc129085262"/>
    </w:p>
    <w:p>
      <w:pPr>
        <w:spacing w:line="360" w:lineRule="auto"/>
        <w:jc w:val="center"/>
        <w:rPr>
          <w:bCs/>
          <w:szCs w:val="21"/>
        </w:rPr>
      </w:pPr>
    </w:p>
    <w:p>
      <w:pPr>
        <w:spacing w:line="360" w:lineRule="auto"/>
        <w:jc w:val="center"/>
        <w:rPr>
          <w:bCs/>
          <w:szCs w:val="21"/>
        </w:rPr>
      </w:pPr>
    </w:p>
    <w:p>
      <w:pPr>
        <w:spacing w:line="360" w:lineRule="auto"/>
        <w:jc w:val="center"/>
        <w:rPr>
          <w:bCs/>
          <w:szCs w:val="21"/>
        </w:rPr>
      </w:pPr>
    </w:p>
    <w:p>
      <w:pPr>
        <w:spacing w:line="360" w:lineRule="auto"/>
        <w:jc w:val="center"/>
        <w:rPr>
          <w:bCs/>
          <w:szCs w:val="21"/>
        </w:rPr>
      </w:pPr>
    </w:p>
    <w:p>
      <w:pPr>
        <w:spacing w:line="360" w:lineRule="auto"/>
        <w:rPr>
          <w:bCs/>
          <w:szCs w:val="21"/>
        </w:rPr>
        <w:sectPr>
          <w:headerReference r:id="rId7" w:type="default"/>
          <w:footerReference r:id="rId8" w:type="default"/>
          <w:footerReference r:id="rId9" w:type="even"/>
          <w:pgSz w:w="11906" w:h="16838"/>
          <w:pgMar w:top="1701" w:right="1134" w:bottom="1134" w:left="1418" w:header="1247" w:footer="992" w:gutter="0"/>
          <w:pgNumType w:fmt="upperRoman" w:start="1"/>
          <w:cols w:space="425" w:num="1"/>
          <w:docGrid w:type="linesAndChars" w:linePitch="325" w:charSpace="0"/>
        </w:sectPr>
      </w:pPr>
    </w:p>
    <w:p>
      <w:pPr>
        <w:spacing w:before="300" w:after="240"/>
        <w:jc w:val="center"/>
        <w:outlineLvl w:val="0"/>
        <w:rPr>
          <w:rFonts w:eastAsia="黑体"/>
          <w:bCs/>
          <w:sz w:val="32"/>
          <w:szCs w:val="32"/>
        </w:rPr>
      </w:pPr>
      <w:bookmarkStart w:id="1" w:name="_Toc15017"/>
      <w:bookmarkStart w:id="2" w:name="_Toc223148222"/>
      <w:bookmarkStart w:id="3" w:name="_Toc140223215"/>
      <w:bookmarkStart w:id="4" w:name="_Toc638892253"/>
      <w:r>
        <w:rPr>
          <w:rFonts w:hint="eastAsia" w:eastAsia="黑体"/>
          <w:bCs/>
          <w:sz w:val="32"/>
          <w:szCs w:val="32"/>
        </w:rPr>
        <w:t>前</w:t>
      </w:r>
      <w:r>
        <w:rPr>
          <w:rFonts w:eastAsia="黑体"/>
          <w:bCs/>
          <w:sz w:val="32"/>
          <w:szCs w:val="32"/>
        </w:rPr>
        <w:t xml:space="preserve">    </w:t>
      </w:r>
      <w:r>
        <w:rPr>
          <w:rFonts w:hint="eastAsia" w:eastAsia="黑体"/>
          <w:bCs/>
          <w:sz w:val="32"/>
          <w:szCs w:val="32"/>
        </w:rPr>
        <w:t>言</w:t>
      </w:r>
      <w:bookmarkEnd w:id="0"/>
      <w:bookmarkEnd w:id="1"/>
      <w:bookmarkEnd w:id="2"/>
      <w:bookmarkEnd w:id="3"/>
      <w:bookmarkEnd w:id="4"/>
    </w:p>
    <w:p>
      <w:pPr>
        <w:pStyle w:val="62"/>
        <w:rPr>
          <w:rFonts w:hAnsi="宋体"/>
          <w:bCs/>
        </w:rPr>
      </w:pPr>
      <w:r>
        <w:rPr>
          <w:rFonts w:hint="eastAsia" w:hAnsi="宋体"/>
          <w:bCs/>
        </w:rPr>
        <w:t>本文件按照</w:t>
      </w:r>
      <w:r>
        <w:rPr>
          <w:rFonts w:hAnsi="宋体"/>
          <w:bCs/>
        </w:rPr>
        <w:t>GB/T 1.1</w:t>
      </w:r>
      <w:r>
        <w:rPr>
          <w:rFonts w:hint="eastAsia" w:hAnsi="宋体"/>
          <w:bCs/>
        </w:rPr>
        <w:t>—</w:t>
      </w:r>
      <w:r>
        <w:rPr>
          <w:rFonts w:hAnsi="宋体"/>
          <w:bCs/>
        </w:rPr>
        <w:t>2020</w:t>
      </w:r>
      <w:r>
        <w:rPr>
          <w:rFonts w:hint="eastAsia" w:hAnsi="宋体"/>
          <w:bCs/>
        </w:rPr>
        <w:t>《标准化工作导则</w:t>
      </w:r>
      <w:r>
        <w:rPr>
          <w:rFonts w:hAnsi="宋体"/>
          <w:bCs/>
        </w:rPr>
        <w:t xml:space="preserve">  </w:t>
      </w:r>
      <w:r>
        <w:rPr>
          <w:rFonts w:hint="eastAsia" w:hAnsi="宋体"/>
          <w:bCs/>
        </w:rPr>
        <w:t>第</w:t>
      </w:r>
      <w:r>
        <w:rPr>
          <w:rFonts w:hAnsi="宋体"/>
          <w:bCs/>
        </w:rPr>
        <w:t>1</w:t>
      </w:r>
      <w:r>
        <w:rPr>
          <w:rFonts w:hint="eastAsia" w:hAnsi="宋体"/>
          <w:bCs/>
        </w:rPr>
        <w:t>部分：标准化文件的结构和起草规则》的规定起草。</w:t>
      </w:r>
    </w:p>
    <w:p>
      <w:pPr>
        <w:pStyle w:val="62"/>
        <w:rPr>
          <w:rFonts w:hAnsi="宋体"/>
          <w:bCs/>
        </w:rPr>
      </w:pPr>
      <w:bookmarkStart w:id="5" w:name="_Hlk50842466"/>
      <w:r>
        <w:rPr>
          <w:rFonts w:hint="eastAsia" w:hAnsi="宋体"/>
          <w:bCs/>
        </w:rPr>
        <w:t>请注意本文件的某些内容可能涉及专利。本文件的发布机构不承担识别专利的责任。</w:t>
      </w:r>
    </w:p>
    <w:bookmarkEnd w:id="5"/>
    <w:p>
      <w:pPr>
        <w:ind w:firstLine="420" w:firstLineChars="200"/>
        <w:rPr>
          <w:rFonts w:ascii="宋体" w:hAnsi="宋体"/>
          <w:bCs/>
        </w:rPr>
      </w:pPr>
      <w:r>
        <w:rPr>
          <w:rFonts w:hint="eastAsia" w:ascii="宋体" w:hAnsi="宋体"/>
          <w:bCs/>
          <w:szCs w:val="21"/>
        </w:rPr>
        <w:t>本</w:t>
      </w:r>
      <w:r>
        <w:rPr>
          <w:rFonts w:hint="eastAsia" w:ascii="宋体" w:hAnsi="宋体"/>
          <w:bCs/>
        </w:rPr>
        <w:t>文件由江苏省交通运输厅提出、归口并组织实施。</w:t>
      </w:r>
    </w:p>
    <w:p>
      <w:pPr>
        <w:ind w:firstLine="420" w:firstLineChars="200"/>
        <w:rPr>
          <w:rFonts w:ascii="宋体" w:hAnsi="宋体"/>
          <w:bCs/>
          <w:szCs w:val="21"/>
        </w:rPr>
      </w:pPr>
      <w:r>
        <w:rPr>
          <w:rFonts w:hint="eastAsia" w:ascii="宋体" w:hAnsi="宋体"/>
          <w:bCs/>
          <w:szCs w:val="21"/>
        </w:rPr>
        <w:t>本文件起草单位：江苏省综合交通运输学会、南京航空航天大学、机械工业第六设计研究院有限公司、金陵科技学院、空军第一工兵技术勤务大队、河海大学。</w:t>
      </w:r>
    </w:p>
    <w:p>
      <w:pPr>
        <w:ind w:firstLine="420" w:firstLineChars="200"/>
        <w:rPr>
          <w:rFonts w:ascii="宋体" w:hAnsi="宋体"/>
          <w:bCs/>
          <w:szCs w:val="21"/>
        </w:rPr>
      </w:pPr>
      <w:r>
        <w:rPr>
          <w:rFonts w:hint="eastAsia" w:ascii="宋体" w:hAnsi="宋体"/>
          <w:bCs/>
          <w:szCs w:val="21"/>
        </w:rPr>
        <w:t>本文件主要起草人：贺雷、朱晖、季天剑、蒋爱东、孙樊荣、束佩璟、张玲、徐亮、刘阳、申晨、张丽芳、冯宝平。</w:t>
      </w:r>
    </w:p>
    <w:p>
      <w:pPr>
        <w:ind w:firstLine="420" w:firstLineChars="200"/>
        <w:rPr>
          <w:bCs/>
          <w:szCs w:val="21"/>
        </w:rPr>
      </w:pPr>
    </w:p>
    <w:p>
      <w:pPr>
        <w:ind w:right="840"/>
        <w:rPr>
          <w:bCs/>
          <w:szCs w:val="21"/>
        </w:rPr>
      </w:pPr>
    </w:p>
    <w:p>
      <w:pPr>
        <w:spacing w:line="520" w:lineRule="exact"/>
        <w:ind w:firstLine="472" w:firstLineChars="225"/>
        <w:rPr>
          <w:bCs/>
          <w:szCs w:val="21"/>
        </w:rPr>
        <w:sectPr>
          <w:footerReference r:id="rId10" w:type="default"/>
          <w:footerReference r:id="rId11" w:type="even"/>
          <w:pgSz w:w="11906" w:h="16838"/>
          <w:pgMar w:top="1701" w:right="1134" w:bottom="1134" w:left="1418" w:header="1247" w:footer="992" w:gutter="0"/>
          <w:pgNumType w:fmt="upperRoman"/>
          <w:cols w:space="425" w:num="1"/>
          <w:docGrid w:type="linesAndChars" w:linePitch="312" w:charSpace="0"/>
        </w:sectPr>
      </w:pPr>
    </w:p>
    <w:p>
      <w:pPr>
        <w:spacing w:before="300" w:after="240"/>
        <w:jc w:val="center"/>
        <w:rPr>
          <w:rFonts w:eastAsia="黑体"/>
          <w:bCs/>
          <w:sz w:val="32"/>
          <w:szCs w:val="32"/>
        </w:rPr>
      </w:pPr>
      <w:bookmarkStart w:id="6" w:name="_Toc129085263"/>
      <w:r>
        <w:rPr>
          <w:rFonts w:hint="eastAsia" w:eastAsia="黑体"/>
          <w:bCs/>
          <w:sz w:val="32"/>
          <w:szCs w:val="32"/>
        </w:rPr>
        <w:t>通用机场选址指南</w:t>
      </w:r>
    </w:p>
    <w:p>
      <w:pPr>
        <w:pStyle w:val="3"/>
        <w:keepNext w:val="0"/>
        <w:keepLines w:val="0"/>
        <w:spacing w:before="312" w:beforeLines="100" w:after="312" w:afterLines="100" w:line="240" w:lineRule="auto"/>
        <w:rPr>
          <w:rFonts w:ascii="黑体" w:hAnsi="黑体"/>
          <w:szCs w:val="21"/>
        </w:rPr>
      </w:pPr>
      <w:bookmarkStart w:id="7" w:name="_Toc17775"/>
      <w:bookmarkStart w:id="8" w:name="_Toc211235715"/>
      <w:bookmarkStart w:id="9" w:name="_Toc443861171"/>
      <w:bookmarkStart w:id="10" w:name="_Toc211236492"/>
      <w:bookmarkStart w:id="11" w:name="_Toc211235526"/>
      <w:bookmarkStart w:id="12" w:name="_Toc208110315"/>
      <w:bookmarkStart w:id="13" w:name="_Toc140223216"/>
      <w:r>
        <w:rPr>
          <w:rFonts w:ascii="黑体" w:hAnsi="黑体"/>
          <w:b w:val="0"/>
          <w:sz w:val="21"/>
          <w:szCs w:val="21"/>
        </w:rPr>
        <w:t xml:space="preserve">1  </w:t>
      </w:r>
      <w:r>
        <w:rPr>
          <w:rFonts w:hint="eastAsia" w:ascii="黑体" w:hAnsi="黑体"/>
          <w:b w:val="0"/>
          <w:sz w:val="21"/>
          <w:szCs w:val="21"/>
        </w:rPr>
        <w:t>范围</w:t>
      </w:r>
      <w:bookmarkEnd w:id="6"/>
      <w:bookmarkEnd w:id="7"/>
      <w:bookmarkEnd w:id="8"/>
      <w:bookmarkEnd w:id="9"/>
      <w:bookmarkEnd w:id="10"/>
      <w:bookmarkEnd w:id="11"/>
      <w:bookmarkEnd w:id="12"/>
      <w:bookmarkEnd w:id="13"/>
    </w:p>
    <w:p>
      <w:pPr>
        <w:pStyle w:val="62"/>
        <w:rPr>
          <w:rFonts w:ascii="Times New Roman"/>
          <w:bCs/>
        </w:rPr>
      </w:pPr>
      <w:r>
        <w:rPr>
          <w:rFonts w:hint="eastAsia" w:ascii="Times New Roman"/>
          <w:bCs/>
        </w:rPr>
        <w:t>本文件提供了通用机场选址的总则，给出了建设永久性设施的跑道型机场选址、建设非永久性设施的跑道型机场选址、建设永久性设施的表面直升机场选址、建设非永久性设施的表面直升机场选址、高架直升机场选址、水上机场选址、场址报批的相关建议和信息。</w:t>
      </w:r>
    </w:p>
    <w:p>
      <w:pPr>
        <w:pStyle w:val="62"/>
        <w:rPr>
          <w:rFonts w:ascii="Times New Roman"/>
          <w:bCs/>
        </w:rPr>
      </w:pPr>
      <w:r>
        <w:rPr>
          <w:rFonts w:hint="eastAsia" w:ascii="Times New Roman"/>
          <w:bCs/>
        </w:rPr>
        <w:t>本文件适用于江苏省新建通用机场的选址</w:t>
      </w:r>
      <w:r>
        <w:rPr>
          <w:rFonts w:hint="eastAsia" w:ascii="Times New Roman"/>
          <w:bCs/>
          <w:szCs w:val="21"/>
        </w:rPr>
        <w:t>，</w:t>
      </w:r>
      <w:r>
        <w:rPr>
          <w:rFonts w:hint="eastAsia" w:ascii="Times New Roman"/>
          <w:bCs/>
        </w:rPr>
        <w:t>现有通用机场实施新建或扩建跑道的论证可参照使用。</w:t>
      </w:r>
    </w:p>
    <w:p>
      <w:pPr>
        <w:ind w:firstLine="360" w:firstLineChars="200"/>
        <w:rPr>
          <w:rFonts w:ascii="宋体" w:hAnsi="宋体"/>
          <w:bCs/>
          <w:sz w:val="18"/>
          <w:szCs w:val="18"/>
        </w:rPr>
      </w:pPr>
      <w:r>
        <w:rPr>
          <w:rFonts w:hint="eastAsia" w:ascii="黑体" w:hAnsi="黑体" w:eastAsia="黑体"/>
          <w:bCs/>
          <w:sz w:val="18"/>
          <w:szCs w:val="18"/>
        </w:rPr>
        <w:t>注：</w:t>
      </w:r>
      <w:r>
        <w:rPr>
          <w:rFonts w:hint="eastAsia" w:ascii="宋体" w:hAnsi="宋体"/>
          <w:bCs/>
          <w:sz w:val="18"/>
          <w:szCs w:val="18"/>
        </w:rPr>
        <w:t>直升机水上平台、船上直升机场及固定翼飞机起降的机场内专供直升机使用的区域和水上直升机场不涉及选址。</w:t>
      </w:r>
    </w:p>
    <w:p>
      <w:pPr>
        <w:pStyle w:val="3"/>
        <w:keepNext w:val="0"/>
        <w:keepLines w:val="0"/>
        <w:spacing w:before="312" w:beforeLines="100" w:after="312" w:afterLines="100" w:line="240" w:lineRule="auto"/>
        <w:rPr>
          <w:rFonts w:ascii="黑体" w:hAnsi="黑体"/>
          <w:b w:val="0"/>
          <w:szCs w:val="21"/>
        </w:rPr>
      </w:pPr>
      <w:bookmarkStart w:id="14" w:name="_Toc140223217"/>
      <w:bookmarkStart w:id="15" w:name="_Toc11689"/>
      <w:bookmarkStart w:id="16" w:name="_Toc1763994966"/>
      <w:r>
        <w:rPr>
          <w:rFonts w:ascii="黑体" w:hAnsi="黑体"/>
          <w:b w:val="0"/>
          <w:sz w:val="21"/>
          <w:szCs w:val="21"/>
        </w:rPr>
        <w:t xml:space="preserve">2  </w:t>
      </w:r>
      <w:r>
        <w:rPr>
          <w:rFonts w:hint="eastAsia" w:ascii="黑体" w:hAnsi="黑体"/>
          <w:b w:val="0"/>
          <w:sz w:val="21"/>
          <w:szCs w:val="21"/>
        </w:rPr>
        <w:t>规范性引用文件</w:t>
      </w:r>
      <w:bookmarkEnd w:id="14"/>
      <w:bookmarkEnd w:id="15"/>
      <w:bookmarkEnd w:id="16"/>
    </w:p>
    <w:p>
      <w:pPr>
        <w:ind w:firstLine="420" w:firstLineChars="200"/>
        <w:rPr>
          <w:bCs/>
        </w:rPr>
      </w:pPr>
      <w:r>
        <w:rPr>
          <w:rFonts w:hint="eastAsia"/>
          <w:bCs/>
        </w:rPr>
        <w:t>下列文件中的内容通过文中的规范性引用而构成本文件必不可少的条款。其中，注日期的引用文件，仅该日期对应的版本适用于本文件；不注日期的引用文件，其最新版本（包括所有的修改单）适用于本文件。</w:t>
      </w:r>
    </w:p>
    <w:p>
      <w:pPr>
        <w:ind w:firstLine="539" w:firstLineChars="257"/>
        <w:rPr>
          <w:rFonts w:ascii="宋体" w:hAnsi="宋体"/>
          <w:bCs/>
          <w:szCs w:val="21"/>
        </w:rPr>
      </w:pPr>
      <w:r>
        <w:rPr>
          <w:rFonts w:ascii="宋体" w:hAnsi="宋体"/>
          <w:bCs/>
          <w:szCs w:val="21"/>
        </w:rPr>
        <w:t xml:space="preserve">MH 5001  </w:t>
      </w:r>
      <w:r>
        <w:rPr>
          <w:rFonts w:hint="eastAsia" w:ascii="宋体" w:hAnsi="宋体"/>
          <w:bCs/>
          <w:szCs w:val="21"/>
        </w:rPr>
        <w:t>民用机场飞行区技术标准</w:t>
      </w:r>
    </w:p>
    <w:p>
      <w:pPr>
        <w:ind w:firstLine="539" w:firstLineChars="257"/>
        <w:rPr>
          <w:rFonts w:ascii="宋体" w:hAnsi="宋体"/>
          <w:bCs/>
          <w:szCs w:val="21"/>
        </w:rPr>
      </w:pPr>
      <w:r>
        <w:rPr>
          <w:rFonts w:ascii="宋体" w:hAnsi="宋体"/>
          <w:bCs/>
          <w:szCs w:val="21"/>
        </w:rPr>
        <w:t xml:space="preserve">MH 5013  </w:t>
      </w:r>
      <w:r>
        <w:rPr>
          <w:rFonts w:hint="eastAsia" w:ascii="宋体" w:hAnsi="宋体"/>
          <w:bCs/>
          <w:szCs w:val="21"/>
        </w:rPr>
        <w:t>民用直升机场飞行场地技术标准</w:t>
      </w:r>
    </w:p>
    <w:p>
      <w:pPr>
        <w:ind w:firstLine="539" w:firstLineChars="257"/>
        <w:rPr>
          <w:rFonts w:ascii="宋体" w:hAnsi="宋体"/>
          <w:bCs/>
          <w:szCs w:val="21"/>
        </w:rPr>
      </w:pPr>
      <w:r>
        <w:rPr>
          <w:rFonts w:ascii="宋体" w:hAnsi="宋体"/>
          <w:szCs w:val="21"/>
        </w:rPr>
        <w:t xml:space="preserve">MH/T 5025  </w:t>
      </w:r>
      <w:r>
        <w:rPr>
          <w:rFonts w:hint="eastAsia" w:ascii="宋体" w:hAnsi="宋体"/>
          <w:szCs w:val="21"/>
        </w:rPr>
        <w:t>民用机场勘测规范</w:t>
      </w:r>
    </w:p>
    <w:p>
      <w:pPr>
        <w:ind w:firstLine="539" w:firstLineChars="257"/>
        <w:rPr>
          <w:rFonts w:ascii="宋体" w:hAnsi="宋体"/>
          <w:bCs/>
          <w:szCs w:val="21"/>
        </w:rPr>
      </w:pPr>
      <w:r>
        <w:rPr>
          <w:rFonts w:ascii="宋体" w:hAnsi="宋体"/>
          <w:bCs/>
          <w:szCs w:val="21"/>
        </w:rPr>
        <w:t>MH/T 5065.1</w:t>
      </w:r>
      <w:r>
        <w:rPr>
          <w:bCs/>
          <w:szCs w:val="21"/>
        </w:rPr>
        <w:t>~</w:t>
      </w:r>
      <w:r>
        <w:rPr>
          <w:rFonts w:ascii="宋体" w:hAnsi="宋体"/>
          <w:bCs/>
          <w:szCs w:val="21"/>
        </w:rPr>
        <w:t xml:space="preserve">5065.3-2023  </w:t>
      </w:r>
      <w:r>
        <w:rPr>
          <w:rFonts w:hint="eastAsia" w:ascii="宋体" w:hAnsi="宋体"/>
          <w:bCs/>
          <w:szCs w:val="21"/>
        </w:rPr>
        <w:t>通用机场选址技术指南</w:t>
      </w:r>
    </w:p>
    <w:p>
      <w:pPr>
        <w:ind w:firstLine="539" w:firstLineChars="257"/>
        <w:rPr>
          <w:rFonts w:ascii="宋体" w:hAnsi="宋体"/>
          <w:bCs/>
          <w:szCs w:val="21"/>
        </w:rPr>
      </w:pPr>
      <w:r>
        <w:rPr>
          <w:rFonts w:ascii="宋体" w:hAnsi="宋体"/>
          <w:bCs/>
          <w:szCs w:val="21"/>
        </w:rPr>
        <w:t xml:space="preserve">AC-158-CA-2017-01  </w:t>
      </w:r>
      <w:r>
        <w:rPr>
          <w:rFonts w:hint="eastAsia" w:ascii="宋体" w:hAnsi="宋体"/>
          <w:bCs/>
          <w:szCs w:val="21"/>
        </w:rPr>
        <w:t>水上机场技术要求（试行）</w:t>
      </w:r>
    </w:p>
    <w:p>
      <w:pPr>
        <w:pStyle w:val="3"/>
        <w:keepNext w:val="0"/>
        <w:keepLines w:val="0"/>
        <w:spacing w:before="312" w:beforeLines="100" w:after="312" w:afterLines="100" w:line="240" w:lineRule="auto"/>
        <w:rPr>
          <w:rFonts w:ascii="黑体" w:hAnsi="黑体"/>
          <w:b w:val="0"/>
          <w:szCs w:val="21"/>
        </w:rPr>
      </w:pPr>
      <w:bookmarkStart w:id="17" w:name="_Toc1451646727"/>
      <w:bookmarkStart w:id="18" w:name="_Toc140223218"/>
      <w:bookmarkStart w:id="19" w:name="_Toc2245"/>
      <w:r>
        <w:rPr>
          <w:rFonts w:ascii="黑体" w:hAnsi="黑体"/>
          <w:b w:val="0"/>
          <w:sz w:val="21"/>
          <w:szCs w:val="21"/>
        </w:rPr>
        <w:t xml:space="preserve">3  </w:t>
      </w:r>
      <w:r>
        <w:rPr>
          <w:rFonts w:hint="eastAsia" w:ascii="黑体" w:hAnsi="黑体"/>
          <w:b w:val="0"/>
          <w:sz w:val="21"/>
          <w:szCs w:val="21"/>
        </w:rPr>
        <w:t>术语和定义</w:t>
      </w:r>
      <w:bookmarkEnd w:id="17"/>
      <w:bookmarkEnd w:id="18"/>
      <w:bookmarkEnd w:id="19"/>
    </w:p>
    <w:p>
      <w:pPr>
        <w:ind w:firstLine="420" w:firstLineChars="200"/>
        <w:rPr>
          <w:bCs/>
          <w:color w:val="FF0000"/>
          <w:szCs w:val="21"/>
        </w:rPr>
      </w:pPr>
      <w:r>
        <w:rPr>
          <w:rFonts w:hint="eastAsia"/>
          <w:bCs/>
          <w:szCs w:val="21"/>
        </w:rPr>
        <w:t>下列术语和定义适用于本文件。</w:t>
      </w:r>
    </w:p>
    <w:p>
      <w:pPr>
        <w:rPr>
          <w:rFonts w:ascii="黑体" w:hAnsi="黑体" w:eastAsia="黑体"/>
          <w:bCs/>
          <w:szCs w:val="21"/>
        </w:rPr>
      </w:pPr>
      <w:r>
        <w:rPr>
          <w:rFonts w:ascii="黑体" w:hAnsi="黑体" w:eastAsia="黑体"/>
          <w:bCs/>
          <w:szCs w:val="21"/>
        </w:rPr>
        <w:t>3.1</w:t>
      </w:r>
    </w:p>
    <w:p>
      <w:pPr>
        <w:pStyle w:val="62"/>
        <w:rPr>
          <w:rFonts w:ascii="黑体" w:hAnsi="黑体" w:eastAsia="黑体"/>
          <w:bCs/>
        </w:rPr>
      </w:pPr>
      <w:r>
        <w:rPr>
          <w:rFonts w:hint="eastAsia" w:ascii="黑体" w:hAnsi="黑体" w:eastAsia="黑体"/>
          <w:bCs/>
        </w:rPr>
        <w:t>通用机场</w:t>
      </w:r>
      <w:r>
        <w:rPr>
          <w:rFonts w:ascii="黑体" w:hAnsi="黑体" w:eastAsia="黑体"/>
          <w:bCs/>
        </w:rPr>
        <w:t xml:space="preserve">  general aviation aerodrom</w:t>
      </w:r>
      <w:r>
        <w:rPr>
          <w:rFonts w:hint="eastAsia" w:ascii="黑体" w:hAnsi="黑体" w:eastAsia="黑体"/>
          <w:bCs/>
        </w:rPr>
        <w:t>e</w:t>
      </w:r>
    </w:p>
    <w:p>
      <w:pPr>
        <w:pStyle w:val="62"/>
        <w:rPr>
          <w:rFonts w:hAnsi="宋体"/>
          <w:bCs/>
          <w:sz w:val="18"/>
          <w:szCs w:val="18"/>
        </w:rPr>
      </w:pPr>
      <w:r>
        <w:rPr>
          <w:rFonts w:hint="eastAsia" w:ascii="Times New Roman"/>
          <w:bCs/>
        </w:rPr>
        <w:t>使用民用航空器从事公共航空运输以外的民用航空活动（例如工业、农业、林业、渔业和建筑业的作业飞行，以及医疗卫生、抢险救灾、气象探测、海洋监测、科学实验、教育训练、文化体育等飞行活动）提供起飞、降落等服务的机场。</w:t>
      </w:r>
    </w:p>
    <w:p>
      <w:pPr>
        <w:rPr>
          <w:rFonts w:ascii="黑体" w:hAnsi="黑体" w:eastAsia="黑体"/>
          <w:bCs/>
          <w:szCs w:val="21"/>
        </w:rPr>
      </w:pPr>
      <w:r>
        <w:rPr>
          <w:rFonts w:ascii="黑体" w:hAnsi="黑体" w:eastAsia="黑体"/>
          <w:bCs/>
          <w:szCs w:val="21"/>
        </w:rPr>
        <w:t>3.2</w:t>
      </w:r>
    </w:p>
    <w:p>
      <w:pPr>
        <w:pStyle w:val="62"/>
        <w:rPr>
          <w:rFonts w:ascii="黑体" w:hAnsi="黑体" w:eastAsia="黑体"/>
          <w:bCs/>
        </w:rPr>
      </w:pPr>
      <w:r>
        <w:rPr>
          <w:rFonts w:hint="eastAsia" w:ascii="黑体" w:hAnsi="黑体" w:eastAsia="黑体"/>
          <w:bCs/>
        </w:rPr>
        <w:t>机场选址</w:t>
      </w:r>
      <w:r>
        <w:rPr>
          <w:rFonts w:ascii="黑体" w:hAnsi="黑体" w:eastAsia="黑体"/>
          <w:bCs/>
        </w:rPr>
        <w:t xml:space="preserve">  aerodrom</w:t>
      </w:r>
      <w:r>
        <w:rPr>
          <w:rFonts w:hint="eastAsia" w:ascii="黑体" w:hAnsi="黑体" w:eastAsia="黑体"/>
          <w:bCs/>
        </w:rPr>
        <w:t>e</w:t>
      </w:r>
      <w:r>
        <w:rPr>
          <w:rFonts w:ascii="黑体" w:hAnsi="黑体" w:eastAsia="黑体"/>
          <w:bCs/>
        </w:rPr>
        <w:t xml:space="preserve"> site selection</w:t>
      </w:r>
    </w:p>
    <w:p>
      <w:pPr>
        <w:pStyle w:val="62"/>
        <w:rPr>
          <w:rFonts w:ascii="Times New Roman"/>
          <w:bCs/>
        </w:rPr>
      </w:pPr>
      <w:r>
        <w:rPr>
          <w:rFonts w:hint="eastAsia" w:ascii="Times New Roman"/>
          <w:bCs/>
        </w:rPr>
        <w:t>对拟建机场的地址从空中技术条件、地面技术条件、经济、社会、城市依托和综合交通运输条件等方面进行的比选研究。</w:t>
      </w:r>
    </w:p>
    <w:p>
      <w:pPr>
        <w:rPr>
          <w:rFonts w:ascii="黑体" w:hAnsi="黑体" w:eastAsia="黑体"/>
          <w:bCs/>
          <w:szCs w:val="21"/>
        </w:rPr>
      </w:pPr>
      <w:r>
        <w:rPr>
          <w:rFonts w:ascii="黑体" w:hAnsi="黑体" w:eastAsia="黑体"/>
          <w:bCs/>
          <w:szCs w:val="21"/>
        </w:rPr>
        <w:t>3.3</w:t>
      </w:r>
    </w:p>
    <w:p>
      <w:pPr>
        <w:pStyle w:val="62"/>
        <w:rPr>
          <w:rFonts w:ascii="黑体" w:hAnsi="黑体" w:eastAsia="黑体"/>
          <w:bCs/>
        </w:rPr>
      </w:pPr>
      <w:r>
        <w:rPr>
          <w:rFonts w:hint="eastAsia" w:ascii="黑体" w:hAnsi="黑体" w:eastAsia="黑体"/>
          <w:bCs/>
        </w:rPr>
        <w:t>跑道型机场</w:t>
      </w:r>
      <w:r>
        <w:rPr>
          <w:rFonts w:ascii="黑体" w:hAnsi="黑体" w:eastAsia="黑体"/>
          <w:bCs/>
        </w:rPr>
        <w:t xml:space="preserve">  runway type aerodrome</w:t>
      </w:r>
    </w:p>
    <w:p>
      <w:pPr>
        <w:ind w:firstLine="420" w:firstLineChars="200"/>
        <w:jc w:val="left"/>
        <w:rPr>
          <w:bCs/>
          <w:szCs w:val="21"/>
        </w:rPr>
      </w:pPr>
      <w:r>
        <w:rPr>
          <w:rFonts w:hint="eastAsia"/>
          <w:bCs/>
          <w:szCs w:val="21"/>
        </w:rPr>
        <w:t>在陆地上可供固定翼飞机起降的机场。</w:t>
      </w:r>
    </w:p>
    <w:p>
      <w:pPr>
        <w:ind w:firstLine="420" w:firstLineChars="200"/>
        <w:jc w:val="left"/>
        <w:rPr>
          <w:rFonts w:ascii="宋体" w:hAnsi="宋体"/>
          <w:bCs/>
          <w:szCs w:val="21"/>
        </w:rPr>
      </w:pPr>
      <w:r>
        <w:rPr>
          <w:rFonts w:hint="eastAsia" w:ascii="宋体" w:hAnsi="宋体"/>
          <w:bCs/>
          <w:szCs w:val="21"/>
        </w:rPr>
        <w:t>[来源：M</w:t>
      </w:r>
      <w:r>
        <w:rPr>
          <w:rFonts w:ascii="宋体" w:hAnsi="宋体"/>
          <w:bCs/>
          <w:szCs w:val="21"/>
        </w:rPr>
        <w:t>H/T 5065</w:t>
      </w:r>
      <w:r>
        <w:rPr>
          <w:rFonts w:hint="eastAsia" w:ascii="宋体" w:hAnsi="宋体"/>
          <w:bCs/>
          <w:szCs w:val="21"/>
        </w:rPr>
        <w:t>.</w:t>
      </w:r>
      <w:r>
        <w:rPr>
          <w:rFonts w:ascii="宋体" w:hAnsi="宋体"/>
          <w:bCs/>
          <w:szCs w:val="21"/>
        </w:rPr>
        <w:t>1-2023</w:t>
      </w:r>
      <w:r>
        <w:rPr>
          <w:rFonts w:hint="eastAsia" w:ascii="宋体" w:hAnsi="宋体"/>
          <w:bCs/>
          <w:szCs w:val="21"/>
        </w:rPr>
        <w:t>，2</w:t>
      </w:r>
      <w:r>
        <w:rPr>
          <w:rFonts w:ascii="宋体" w:hAnsi="宋体"/>
          <w:bCs/>
          <w:szCs w:val="21"/>
        </w:rPr>
        <w:t>.1.1]</w:t>
      </w:r>
    </w:p>
    <w:p>
      <w:pPr>
        <w:rPr>
          <w:rFonts w:ascii="黑体" w:hAnsi="黑体" w:eastAsia="黑体"/>
          <w:bCs/>
          <w:szCs w:val="21"/>
        </w:rPr>
      </w:pPr>
      <w:r>
        <w:rPr>
          <w:rFonts w:ascii="黑体" w:hAnsi="黑体" w:eastAsia="黑体"/>
          <w:bCs/>
          <w:szCs w:val="21"/>
        </w:rPr>
        <w:t>3.4</w:t>
      </w:r>
    </w:p>
    <w:p>
      <w:pPr>
        <w:tabs>
          <w:tab w:val="center" w:pos="4201"/>
          <w:tab w:val="right" w:leader="dot" w:pos="9298"/>
        </w:tabs>
        <w:ind w:firstLine="420" w:firstLineChars="200"/>
        <w:rPr>
          <w:rFonts w:ascii="黑体" w:hAnsi="黑体" w:eastAsia="黑体"/>
          <w:bCs/>
        </w:rPr>
      </w:pPr>
      <w:r>
        <w:rPr>
          <w:rFonts w:hint="eastAsia" w:ascii="黑体" w:hAnsi="黑体" w:eastAsia="黑体"/>
          <w:bCs/>
        </w:rPr>
        <w:t xml:space="preserve">直升机场 </w:t>
      </w:r>
      <w:r>
        <w:rPr>
          <w:rFonts w:ascii="黑体" w:hAnsi="黑体" w:eastAsia="黑体"/>
          <w:bCs/>
        </w:rPr>
        <w:t xml:space="preserve"> </w:t>
      </w:r>
      <w:r>
        <w:rPr>
          <w:rFonts w:ascii="黑体" w:hAnsi="黑体" w:eastAsia="黑体"/>
          <w:bCs/>
          <w:snapToGrid w:val="0"/>
        </w:rPr>
        <w:t>heliport</w:t>
      </w:r>
    </w:p>
    <w:p>
      <w:pPr>
        <w:pStyle w:val="62"/>
        <w:rPr>
          <w:rFonts w:ascii="Times New Roman"/>
          <w:bCs/>
        </w:rPr>
      </w:pPr>
      <w:r>
        <w:rPr>
          <w:rFonts w:hint="eastAsia" w:ascii="Times New Roman"/>
          <w:bCs/>
        </w:rPr>
        <w:t>全部或部分供直升机起飞、着陆和表面活动使用的场地或构筑物上的特定区域。</w:t>
      </w:r>
    </w:p>
    <w:p>
      <w:pPr>
        <w:ind w:firstLine="420" w:firstLineChars="200"/>
        <w:jc w:val="left"/>
        <w:rPr>
          <w:rFonts w:ascii="宋体" w:hAnsi="宋体"/>
          <w:bCs/>
          <w:szCs w:val="21"/>
        </w:rPr>
      </w:pPr>
      <w:r>
        <w:rPr>
          <w:rFonts w:ascii="宋体" w:hAnsi="宋体"/>
          <w:bCs/>
          <w:szCs w:val="21"/>
        </w:rPr>
        <w:t>[</w:t>
      </w:r>
      <w:r>
        <w:rPr>
          <w:rFonts w:hint="eastAsia" w:ascii="宋体" w:hAnsi="宋体"/>
          <w:bCs/>
          <w:szCs w:val="21"/>
        </w:rPr>
        <w:t>来源：</w:t>
      </w:r>
      <w:r>
        <w:rPr>
          <w:rFonts w:ascii="宋体" w:hAnsi="宋体"/>
          <w:bCs/>
          <w:szCs w:val="21"/>
        </w:rPr>
        <w:t>MH/T 5065.2-2023</w:t>
      </w:r>
      <w:r>
        <w:rPr>
          <w:rFonts w:hint="eastAsia" w:ascii="宋体" w:hAnsi="宋体"/>
          <w:bCs/>
          <w:szCs w:val="21"/>
        </w:rPr>
        <w:t>，</w:t>
      </w:r>
      <w:r>
        <w:rPr>
          <w:rFonts w:ascii="宋体" w:hAnsi="宋体"/>
          <w:bCs/>
          <w:szCs w:val="21"/>
        </w:rPr>
        <w:t>2.1.1]</w:t>
      </w:r>
    </w:p>
    <w:p>
      <w:pPr>
        <w:pStyle w:val="62"/>
        <w:ind w:firstLine="0" w:firstLineChars="0"/>
        <w:rPr>
          <w:rFonts w:ascii="黑体" w:hAnsi="黑体" w:eastAsia="黑体"/>
          <w:bCs/>
          <w:szCs w:val="21"/>
        </w:rPr>
      </w:pPr>
      <w:r>
        <w:rPr>
          <w:rFonts w:ascii="黑体" w:hAnsi="黑体" w:eastAsia="黑体"/>
          <w:bCs/>
          <w:szCs w:val="21"/>
        </w:rPr>
        <w:t>3.5</w:t>
      </w:r>
    </w:p>
    <w:p>
      <w:pPr>
        <w:pStyle w:val="62"/>
        <w:tabs>
          <w:tab w:val="right" w:pos="9354"/>
          <w:tab w:val="clear" w:pos="4201"/>
          <w:tab w:val="clear" w:pos="9298"/>
        </w:tabs>
        <w:rPr>
          <w:rFonts w:ascii="黑体" w:hAnsi="黑体" w:eastAsia="黑体"/>
          <w:bCs/>
        </w:rPr>
      </w:pPr>
      <w:r>
        <w:rPr>
          <w:rFonts w:hint="eastAsia" w:ascii="黑体" w:hAnsi="黑体" w:eastAsia="黑体"/>
          <w:bCs/>
        </w:rPr>
        <w:t>水上机场</w:t>
      </w:r>
      <w:r>
        <w:rPr>
          <w:rFonts w:ascii="黑体" w:hAnsi="黑体" w:eastAsia="黑体"/>
          <w:bCs/>
        </w:rPr>
        <w:t xml:space="preserve">  water aerodrome</w:t>
      </w:r>
    </w:p>
    <w:p>
      <w:pPr>
        <w:ind w:firstLine="420" w:firstLineChars="200"/>
        <w:rPr>
          <w:bCs/>
        </w:rPr>
      </w:pPr>
      <w:r>
        <w:rPr>
          <w:rFonts w:hint="eastAsia"/>
          <w:bCs/>
        </w:rPr>
        <w:t>主体部分位于水上，全部或部分用于水上飞机起飞、着陆、滑行及停泊保障服务的区域，包含水上运行区和陆上相关建筑物与设施。</w:t>
      </w:r>
    </w:p>
    <w:p>
      <w:pPr>
        <w:ind w:firstLine="420" w:firstLineChars="200"/>
        <w:jc w:val="left"/>
        <w:rPr>
          <w:rFonts w:ascii="宋体" w:hAnsi="宋体"/>
          <w:bCs/>
          <w:szCs w:val="21"/>
        </w:rPr>
      </w:pPr>
      <w:r>
        <w:rPr>
          <w:rFonts w:ascii="宋体" w:hAnsi="宋体"/>
          <w:bCs/>
          <w:szCs w:val="21"/>
        </w:rPr>
        <w:t>[</w:t>
      </w:r>
      <w:r>
        <w:rPr>
          <w:rFonts w:hint="eastAsia" w:ascii="宋体" w:hAnsi="宋体"/>
          <w:bCs/>
          <w:szCs w:val="21"/>
        </w:rPr>
        <w:t>来源：</w:t>
      </w:r>
      <w:r>
        <w:rPr>
          <w:rFonts w:ascii="宋体" w:hAnsi="宋体"/>
          <w:bCs/>
          <w:szCs w:val="21"/>
        </w:rPr>
        <w:t>MH/T 5065.3-2023</w:t>
      </w:r>
      <w:r>
        <w:rPr>
          <w:rFonts w:hint="eastAsia" w:ascii="宋体" w:hAnsi="宋体"/>
          <w:bCs/>
          <w:szCs w:val="21"/>
        </w:rPr>
        <w:t>，</w:t>
      </w:r>
      <w:r>
        <w:rPr>
          <w:rFonts w:ascii="宋体" w:hAnsi="宋体"/>
          <w:bCs/>
          <w:szCs w:val="21"/>
        </w:rPr>
        <w:t>2.0.1]</w:t>
      </w:r>
    </w:p>
    <w:p>
      <w:pPr>
        <w:rPr>
          <w:rFonts w:ascii="黑体" w:hAnsi="黑体" w:eastAsia="黑体"/>
          <w:bCs/>
          <w:szCs w:val="21"/>
        </w:rPr>
      </w:pPr>
      <w:bookmarkStart w:id="20" w:name="_Toc27381471"/>
      <w:bookmarkEnd w:id="20"/>
      <w:bookmarkStart w:id="21" w:name="_Toc27381311"/>
      <w:bookmarkEnd w:id="21"/>
      <w:r>
        <w:rPr>
          <w:rFonts w:ascii="黑体" w:hAnsi="黑体" w:eastAsia="黑体"/>
          <w:bCs/>
          <w:szCs w:val="21"/>
        </w:rPr>
        <w:t>3.6</w:t>
      </w:r>
    </w:p>
    <w:p>
      <w:pPr>
        <w:pStyle w:val="62"/>
        <w:rPr>
          <w:rFonts w:ascii="黑体" w:hAnsi="黑体" w:eastAsia="黑体"/>
          <w:bCs/>
        </w:rPr>
      </w:pPr>
      <w:bookmarkStart w:id="22" w:name="_Toc27381314"/>
      <w:bookmarkEnd w:id="22"/>
      <w:bookmarkStart w:id="23" w:name="_Toc27381474"/>
      <w:bookmarkEnd w:id="23"/>
      <w:r>
        <w:rPr>
          <w:rFonts w:hint="eastAsia" w:ascii="黑体" w:hAnsi="黑体" w:eastAsia="黑体"/>
          <w:bCs/>
        </w:rPr>
        <w:t xml:space="preserve">障碍物限制面 </w:t>
      </w:r>
      <w:r>
        <w:rPr>
          <w:rFonts w:ascii="黑体" w:hAnsi="黑体" w:eastAsia="黑体"/>
          <w:bCs/>
        </w:rPr>
        <w:t xml:space="preserve"> obstacle clearance surface</w:t>
      </w:r>
    </w:p>
    <w:p>
      <w:pPr>
        <w:pStyle w:val="62"/>
        <w:rPr>
          <w:rFonts w:ascii="Times New Roman"/>
          <w:bCs/>
        </w:rPr>
      </w:pPr>
      <w:r>
        <w:rPr>
          <w:rFonts w:hint="eastAsia" w:ascii="Times New Roman"/>
          <w:bCs/>
        </w:rPr>
        <w:t>为保障航空器起降安全和机场安全运行，防止由于机场周围障碍物增多而使机场无法使用，用以限制机场及其周围地区障碍物的高度的几种评估面。</w:t>
      </w:r>
    </w:p>
    <w:p>
      <w:pPr>
        <w:pStyle w:val="62"/>
        <w:rPr>
          <w:rFonts w:ascii="Times New Roman"/>
          <w:bCs/>
        </w:rPr>
      </w:pPr>
      <w:r>
        <w:rPr>
          <w:bCs/>
          <w:szCs w:val="21"/>
        </w:rPr>
        <w:t>[</w:t>
      </w:r>
      <w:r>
        <w:rPr>
          <w:rFonts w:hint="eastAsia"/>
          <w:bCs/>
          <w:szCs w:val="21"/>
        </w:rPr>
        <w:t>来源：</w:t>
      </w:r>
      <w:r>
        <w:rPr>
          <w:bCs/>
          <w:szCs w:val="21"/>
        </w:rPr>
        <w:t>MH 5001-2021</w:t>
      </w:r>
      <w:r>
        <w:rPr>
          <w:rFonts w:hint="eastAsia"/>
          <w:bCs/>
          <w:szCs w:val="21"/>
        </w:rPr>
        <w:t>，</w:t>
      </w:r>
      <w:r>
        <w:rPr>
          <w:bCs/>
          <w:szCs w:val="21"/>
        </w:rPr>
        <w:t>5.1.1]</w:t>
      </w:r>
    </w:p>
    <w:p>
      <w:pPr>
        <w:pStyle w:val="3"/>
        <w:keepNext w:val="0"/>
        <w:keepLines w:val="0"/>
        <w:spacing w:before="312" w:beforeLines="100" w:after="312" w:afterLines="100" w:line="240" w:lineRule="auto"/>
        <w:rPr>
          <w:rFonts w:ascii="黑体" w:hAnsi="黑体"/>
          <w:b w:val="0"/>
          <w:color w:val="000000" w:themeColor="text1"/>
          <w:sz w:val="21"/>
          <w:szCs w:val="21"/>
          <w14:textFill>
            <w14:solidFill>
              <w14:schemeClr w14:val="tx1"/>
            </w14:solidFill>
          </w14:textFill>
        </w:rPr>
      </w:pPr>
      <w:bookmarkStart w:id="24" w:name="_Toc129085267"/>
      <w:bookmarkStart w:id="25" w:name="_Toc264827122"/>
      <w:bookmarkStart w:id="26" w:name="_Toc29636"/>
      <w:bookmarkStart w:id="27" w:name="_Toc140223219"/>
      <w:r>
        <w:rPr>
          <w:rFonts w:ascii="黑体" w:hAnsi="黑体"/>
          <w:b w:val="0"/>
          <w:color w:val="000000" w:themeColor="text1"/>
          <w:sz w:val="21"/>
          <w:szCs w:val="21"/>
          <w14:textFill>
            <w14:solidFill>
              <w14:schemeClr w14:val="tx1"/>
            </w14:solidFill>
          </w14:textFill>
        </w:rPr>
        <w:t xml:space="preserve">4  </w:t>
      </w:r>
      <w:bookmarkEnd w:id="24"/>
      <w:r>
        <w:rPr>
          <w:rFonts w:hint="eastAsia" w:ascii="黑体" w:hAnsi="黑体"/>
          <w:b w:val="0"/>
          <w:color w:val="000000" w:themeColor="text1"/>
          <w:sz w:val="21"/>
          <w:szCs w:val="21"/>
          <w14:textFill>
            <w14:solidFill>
              <w14:schemeClr w14:val="tx1"/>
            </w14:solidFill>
          </w14:textFill>
        </w:rPr>
        <w:t>缩略语</w:t>
      </w:r>
      <w:bookmarkEnd w:id="25"/>
      <w:bookmarkEnd w:id="26"/>
      <w:bookmarkEnd w:id="27"/>
    </w:p>
    <w:p>
      <w:pPr>
        <w:spacing w:before="156" w:beforeLines="50"/>
        <w:ind w:firstLine="420" w:firstLineChars="200"/>
        <w:rPr>
          <w:b/>
          <w:bCs/>
          <w:color w:val="000000" w:themeColor="text1"/>
          <w:szCs w:val="21"/>
          <w14:textFill>
            <w14:solidFill>
              <w14:schemeClr w14:val="tx1"/>
            </w14:solidFill>
          </w14:textFill>
        </w:rPr>
      </w:pPr>
      <w:r>
        <w:rPr>
          <w:rFonts w:hint="eastAsia"/>
          <w:bCs/>
          <w:color w:val="000000" w:themeColor="text1"/>
          <w14:textFill>
            <w14:solidFill>
              <w14:schemeClr w14:val="tx1"/>
            </w14:solidFill>
          </w14:textFill>
        </w:rPr>
        <w:t>下列缩略语适用于本文件。</w:t>
      </w:r>
    </w:p>
    <w:p>
      <w:pPr>
        <w:pStyle w:val="62"/>
        <w:rPr>
          <w:rFonts w:ascii="Times New Roman" w:eastAsia="黑体"/>
          <w:bCs/>
        </w:rPr>
      </w:pPr>
      <w:r>
        <w:rPr>
          <w:rFonts w:ascii="Times New Roman" w:eastAsia="黑体"/>
          <w:bCs/>
        </w:rPr>
        <w:t>DME</w:t>
      </w:r>
      <w:r>
        <w:rPr>
          <w:rFonts w:hint="eastAsia" w:ascii="Times New Roman" w:eastAsia="黑体"/>
          <w:bCs/>
        </w:rPr>
        <w:t>：</w:t>
      </w:r>
      <w:r>
        <w:t>测距仪(</w:t>
      </w:r>
      <w:r>
        <w:rPr>
          <w:rFonts w:ascii="Times New Roman" w:eastAsia="黑体"/>
          <w:bCs/>
        </w:rPr>
        <w:t>D</w:t>
      </w:r>
      <w:r>
        <w:rPr>
          <w:rFonts w:hint="eastAsia" w:ascii="Times New Roman" w:eastAsia="黑体"/>
          <w:bCs/>
        </w:rPr>
        <w:t>istance</w:t>
      </w:r>
      <w:r>
        <w:rPr>
          <w:rFonts w:ascii="Times New Roman" w:eastAsia="黑体"/>
          <w:bCs/>
        </w:rPr>
        <w:t xml:space="preserve"> M</w:t>
      </w:r>
      <w:r>
        <w:rPr>
          <w:rFonts w:hint="eastAsia" w:ascii="Times New Roman" w:eastAsia="黑体"/>
          <w:bCs/>
        </w:rPr>
        <w:t>easuring</w:t>
      </w:r>
      <w:r>
        <w:rPr>
          <w:rFonts w:ascii="Times New Roman" w:eastAsia="黑体"/>
          <w:bCs/>
        </w:rPr>
        <w:t xml:space="preserve"> E</w:t>
      </w:r>
      <w:r>
        <w:rPr>
          <w:rFonts w:hint="eastAsia" w:ascii="Times New Roman" w:eastAsia="黑体"/>
          <w:bCs/>
        </w:rPr>
        <w:t>quipment</w:t>
      </w:r>
      <w:r>
        <w:t>)</w:t>
      </w:r>
    </w:p>
    <w:p>
      <w:pPr>
        <w:pStyle w:val="62"/>
        <w:rPr>
          <w:rFonts w:ascii="Times New Roman"/>
          <w:bCs/>
          <w:color w:val="000000"/>
        </w:rPr>
      </w:pPr>
      <w:r>
        <w:rPr>
          <w:rFonts w:hint="eastAsia" w:ascii="Times New Roman" w:eastAsia="黑体"/>
          <w:bCs/>
        </w:rPr>
        <w:t>F</w:t>
      </w:r>
      <w:r>
        <w:rPr>
          <w:rFonts w:ascii="Times New Roman" w:eastAsia="黑体"/>
          <w:bCs/>
        </w:rPr>
        <w:t>ATO</w:t>
      </w:r>
      <w:r>
        <w:rPr>
          <w:rFonts w:hint="eastAsia" w:ascii="Times New Roman" w:eastAsia="黑体"/>
          <w:bCs/>
        </w:rPr>
        <w:t>：</w:t>
      </w:r>
      <w:r>
        <w:rPr>
          <w:rFonts w:hint="eastAsia" w:ascii="Times New Roman"/>
          <w:bCs/>
          <w:color w:val="000000"/>
        </w:rPr>
        <w:t>最终进近和起飞区（</w:t>
      </w:r>
      <w:r>
        <w:rPr>
          <w:rFonts w:ascii="Times New Roman" w:eastAsia="黑体"/>
          <w:bCs/>
        </w:rPr>
        <w:t>final approach and take-off area</w:t>
      </w:r>
      <w:r>
        <w:rPr>
          <w:rFonts w:hint="eastAsia" w:ascii="Times New Roman"/>
          <w:bCs/>
          <w:color w:val="000000"/>
        </w:rPr>
        <w:t>）</w:t>
      </w:r>
    </w:p>
    <w:p>
      <w:pPr>
        <w:pStyle w:val="62"/>
        <w:rPr>
          <w:rFonts w:ascii="Times New Roman" w:eastAsia="黑体"/>
          <w:bCs/>
        </w:rPr>
      </w:pPr>
      <w:r>
        <w:rPr>
          <w:rFonts w:ascii="Times New Roman" w:eastAsia="黑体"/>
          <w:bCs/>
        </w:rPr>
        <w:t>ILS</w:t>
      </w:r>
      <w:r>
        <w:rPr>
          <w:rFonts w:hint="eastAsia" w:ascii="Times New Roman" w:eastAsia="黑体"/>
          <w:bCs/>
        </w:rPr>
        <w:t>：</w:t>
      </w:r>
      <w:r>
        <w:t>仪表着陆系统(</w:t>
      </w:r>
      <w:r>
        <w:rPr>
          <w:rFonts w:ascii="Times New Roman" w:eastAsia="黑体"/>
          <w:bCs/>
        </w:rPr>
        <w:t>I</w:t>
      </w:r>
      <w:r>
        <w:rPr>
          <w:rFonts w:hint="eastAsia" w:ascii="Times New Roman" w:eastAsia="黑体"/>
          <w:bCs/>
        </w:rPr>
        <w:t>nstrument</w:t>
      </w:r>
      <w:r>
        <w:rPr>
          <w:rFonts w:ascii="Times New Roman" w:eastAsia="黑体"/>
          <w:bCs/>
        </w:rPr>
        <w:t xml:space="preserve"> L</w:t>
      </w:r>
      <w:r>
        <w:rPr>
          <w:rFonts w:hint="eastAsia" w:ascii="Times New Roman" w:eastAsia="黑体"/>
          <w:bCs/>
        </w:rPr>
        <w:t>anding</w:t>
      </w:r>
      <w:r>
        <w:rPr>
          <w:rFonts w:ascii="Times New Roman" w:eastAsia="黑体"/>
          <w:bCs/>
        </w:rPr>
        <w:t xml:space="preserve"> S</w:t>
      </w:r>
      <w:r>
        <w:rPr>
          <w:rFonts w:hint="eastAsia" w:ascii="Times New Roman" w:eastAsia="黑体"/>
          <w:bCs/>
        </w:rPr>
        <w:t>ystem</w:t>
      </w:r>
      <w:r>
        <w:t>)</w:t>
      </w:r>
    </w:p>
    <w:p>
      <w:pPr>
        <w:ind w:left="420" w:leftChars="200"/>
        <w:jc w:val="left"/>
        <w:rPr>
          <w:bCs/>
          <w:color w:val="000000" w:themeColor="text1"/>
          <w:kern w:val="0"/>
          <w:szCs w:val="21"/>
          <w14:textFill>
            <w14:solidFill>
              <w14:schemeClr w14:val="tx1"/>
            </w14:solidFill>
          </w14:textFill>
        </w:rPr>
      </w:pPr>
      <w:r>
        <w:rPr>
          <w:bCs/>
          <w:color w:val="000000" w:themeColor="text1"/>
          <w:kern w:val="0"/>
          <w:szCs w:val="21"/>
          <w14:textFill>
            <w14:solidFill>
              <w14:schemeClr w14:val="tx1"/>
            </w14:solidFill>
          </w14:textFill>
        </w:rPr>
        <w:t>PinS</w:t>
      </w:r>
      <w:r>
        <w:rPr>
          <w:rFonts w:hint="eastAsia"/>
          <w:bCs/>
          <w:color w:val="000000" w:themeColor="text1"/>
          <w:kern w:val="0"/>
          <w:szCs w:val="21"/>
          <w14:textFill>
            <w14:solidFill>
              <w14:schemeClr w14:val="tx1"/>
            </w14:solidFill>
          </w14:textFill>
        </w:rPr>
        <w:t>：</w:t>
      </w:r>
      <w:r>
        <w:rPr>
          <w:rFonts w:hint="eastAsia"/>
          <w:bCs/>
          <w:color w:val="000000" w:themeColor="text1"/>
          <w14:textFill>
            <w14:solidFill>
              <w14:schemeClr w14:val="tx1"/>
            </w14:solidFill>
          </w14:textFill>
        </w:rPr>
        <w:t>直升机空间点程序（</w:t>
      </w:r>
      <w:bookmarkStart w:id="28" w:name="_Toc22226529"/>
      <w:r>
        <w:rPr>
          <w:bCs/>
          <w:color w:val="000000" w:themeColor="text1"/>
          <w14:textFill>
            <w14:solidFill>
              <w14:schemeClr w14:val="tx1"/>
            </w14:solidFill>
          </w14:textFill>
        </w:rPr>
        <w:t>Point In Space</w:t>
      </w:r>
      <w:bookmarkEnd w:id="28"/>
      <w:r>
        <w:rPr>
          <w:rFonts w:hint="eastAsia"/>
          <w:bCs/>
          <w:color w:val="000000" w:themeColor="text1"/>
          <w:kern w:val="0"/>
          <w:szCs w:val="21"/>
          <w14:textFill>
            <w14:solidFill>
              <w14:schemeClr w14:val="tx1"/>
            </w14:solidFill>
          </w14:textFill>
        </w:rPr>
        <w:t>）</w:t>
      </w:r>
    </w:p>
    <w:p>
      <w:pPr>
        <w:pStyle w:val="62"/>
        <w:rPr>
          <w:rFonts w:ascii="Times New Roman" w:eastAsia="黑体"/>
          <w:bCs/>
        </w:rPr>
      </w:pPr>
      <w:r>
        <w:rPr>
          <w:rFonts w:ascii="Times New Roman" w:eastAsia="黑体"/>
          <w:bCs/>
        </w:rPr>
        <w:t>VOR</w:t>
      </w:r>
      <w:r>
        <w:rPr>
          <w:rFonts w:hint="eastAsia" w:ascii="Times New Roman" w:eastAsia="黑体"/>
          <w:bCs/>
        </w:rPr>
        <w:t>：</w:t>
      </w:r>
      <w:r>
        <w:t>甚高频全向信标(</w:t>
      </w:r>
      <w:r>
        <w:rPr>
          <w:rFonts w:ascii="Times New Roman" w:eastAsia="黑体"/>
          <w:bCs/>
        </w:rPr>
        <w:t>VHF O</w:t>
      </w:r>
      <w:r>
        <w:rPr>
          <w:rFonts w:hint="eastAsia" w:ascii="Times New Roman" w:eastAsia="黑体"/>
          <w:bCs/>
        </w:rPr>
        <w:t>mnidirectional</w:t>
      </w:r>
      <w:r>
        <w:rPr>
          <w:rFonts w:ascii="Times New Roman" w:eastAsia="黑体"/>
          <w:bCs/>
        </w:rPr>
        <w:t xml:space="preserve"> R</w:t>
      </w:r>
      <w:r>
        <w:rPr>
          <w:rFonts w:hint="eastAsia" w:ascii="Times New Roman" w:eastAsia="黑体"/>
          <w:bCs/>
        </w:rPr>
        <w:t>adio</w:t>
      </w:r>
      <w:r>
        <w:t>)</w:t>
      </w:r>
    </w:p>
    <w:p>
      <w:pPr>
        <w:pStyle w:val="3"/>
        <w:keepNext w:val="0"/>
        <w:keepLines w:val="0"/>
        <w:spacing w:before="312" w:beforeLines="100" w:after="312" w:afterLines="100" w:line="240" w:lineRule="auto"/>
        <w:rPr>
          <w:rFonts w:ascii="黑体" w:hAnsi="黑体"/>
          <w:szCs w:val="21"/>
        </w:rPr>
      </w:pPr>
      <w:bookmarkStart w:id="29" w:name="_Toc140223220"/>
      <w:bookmarkStart w:id="30" w:name="_Toc22211"/>
      <w:bookmarkStart w:id="31" w:name="_Toc1363322870"/>
      <w:bookmarkStart w:id="32" w:name="_Toc129085268"/>
      <w:r>
        <w:rPr>
          <w:rFonts w:ascii="黑体" w:hAnsi="黑体"/>
          <w:b w:val="0"/>
          <w:sz w:val="21"/>
          <w:szCs w:val="21"/>
        </w:rPr>
        <w:t xml:space="preserve">5  </w:t>
      </w:r>
      <w:r>
        <w:rPr>
          <w:rFonts w:hint="eastAsia" w:ascii="黑体" w:hAnsi="黑体"/>
          <w:b w:val="0"/>
          <w:sz w:val="21"/>
          <w:szCs w:val="21"/>
        </w:rPr>
        <w:t>总则</w:t>
      </w:r>
      <w:bookmarkEnd w:id="29"/>
      <w:bookmarkEnd w:id="30"/>
      <w:bookmarkEnd w:id="31"/>
    </w:p>
    <w:p>
      <w:pPr>
        <w:rPr>
          <w:rFonts w:ascii="宋体" w:hAnsi="宋体"/>
          <w:bCs/>
          <w:szCs w:val="21"/>
        </w:rPr>
      </w:pPr>
      <w:r>
        <w:rPr>
          <w:rFonts w:ascii="宋体" w:hAnsi="宋体"/>
          <w:szCs w:val="21"/>
        </w:rPr>
        <w:t>5.1</w:t>
      </w:r>
      <w:r>
        <w:rPr>
          <w:rFonts w:ascii="宋体" w:hAnsi="宋体"/>
          <w:bCs/>
          <w:szCs w:val="21"/>
        </w:rPr>
        <w:t xml:space="preserve">  </w:t>
      </w:r>
      <w:r>
        <w:rPr>
          <w:rFonts w:hint="eastAsia" w:ascii="宋体" w:hAnsi="宋体"/>
          <w:bCs/>
          <w:szCs w:val="21"/>
        </w:rPr>
        <w:t>根据飞行场地的物理特性，通用机场分为跑道型机场、直升机场（包括表面直升机场、高架直升机场、直升机水上平台、船上直升机场及固定翼飞机起降的机场内专供直升机使用的区域和水上直升机场）和水上机场；根据机场设施建设情况，通用机场建设分为建设永久性设施机场和建设非永久性设施机场。</w:t>
      </w:r>
    </w:p>
    <w:p>
      <w:pPr>
        <w:rPr>
          <w:rFonts w:ascii="宋体" w:hAnsi="宋体"/>
          <w:bCs/>
          <w:szCs w:val="21"/>
        </w:rPr>
      </w:pPr>
      <w:r>
        <w:rPr>
          <w:rFonts w:hint="eastAsia" w:ascii="宋体" w:hAnsi="宋体"/>
          <w:bCs/>
          <w:szCs w:val="21"/>
        </w:rPr>
        <w:t>5</w:t>
      </w:r>
      <w:r>
        <w:rPr>
          <w:rFonts w:ascii="宋体" w:hAnsi="宋体"/>
          <w:bCs/>
          <w:szCs w:val="21"/>
        </w:rPr>
        <w:t xml:space="preserve">.2  </w:t>
      </w:r>
      <w:r>
        <w:rPr>
          <w:rFonts w:hint="eastAsia" w:ascii="宋体" w:hAnsi="宋体"/>
          <w:bCs/>
          <w:szCs w:val="21"/>
        </w:rPr>
        <w:t>通用机场选址宜遵循“</w:t>
      </w:r>
      <w:r>
        <w:rPr>
          <w:rFonts w:hint="eastAsia" w:ascii="宋体" w:hAnsi="宋体"/>
          <w:szCs w:val="21"/>
        </w:rPr>
        <w:t>安全、适用、绿色、经济</w:t>
      </w:r>
      <w:r>
        <w:rPr>
          <w:rFonts w:hint="eastAsia" w:ascii="宋体" w:hAnsi="宋体"/>
          <w:bCs/>
          <w:szCs w:val="21"/>
        </w:rPr>
        <w:t>”的原则。</w:t>
      </w:r>
    </w:p>
    <w:p>
      <w:pPr>
        <w:pStyle w:val="50"/>
        <w:spacing w:line="240" w:lineRule="auto"/>
        <w:rPr>
          <w:rFonts w:ascii="宋体" w:hAnsi="宋体"/>
          <w:bCs/>
          <w:color w:val="FF0000"/>
          <w:szCs w:val="21"/>
        </w:rPr>
      </w:pPr>
      <w:r>
        <w:rPr>
          <w:rFonts w:ascii="宋体" w:hAnsi="宋体"/>
          <w:sz w:val="21"/>
          <w:szCs w:val="21"/>
        </w:rPr>
        <w:t>5.3</w:t>
      </w:r>
      <w:r>
        <w:rPr>
          <w:rFonts w:ascii="宋体" w:hAnsi="宋体"/>
          <w:bCs/>
          <w:szCs w:val="21"/>
        </w:rPr>
        <w:t xml:space="preserve">  </w:t>
      </w:r>
      <w:r>
        <w:rPr>
          <w:rFonts w:hint="eastAsia" w:ascii="宋体" w:hAnsi="宋体"/>
          <w:bCs/>
          <w:sz w:val="21"/>
          <w:szCs w:val="21"/>
        </w:rPr>
        <w:t>通用机场选址前，宜向民航管理部门和军航管理部门调研所在区域空域情况。</w:t>
      </w:r>
    </w:p>
    <w:p>
      <w:pPr>
        <w:rPr>
          <w:rFonts w:ascii="宋体" w:hAnsi="宋体"/>
          <w:bCs/>
          <w:szCs w:val="21"/>
        </w:rPr>
      </w:pPr>
      <w:r>
        <w:rPr>
          <w:rFonts w:ascii="宋体" w:hAnsi="宋体"/>
          <w:szCs w:val="21"/>
        </w:rPr>
        <w:t>5.4</w:t>
      </w:r>
      <w:r>
        <w:rPr>
          <w:rFonts w:ascii="宋体" w:hAnsi="宋体"/>
          <w:bCs/>
          <w:szCs w:val="21"/>
        </w:rPr>
        <w:t xml:space="preserve">  </w:t>
      </w:r>
      <w:r>
        <w:rPr>
          <w:rFonts w:hint="eastAsia" w:ascii="宋体" w:hAnsi="宋体"/>
          <w:bCs/>
          <w:szCs w:val="21"/>
        </w:rPr>
        <w:t>通用机场选址过程中，空中条件分析和场地条件</w:t>
      </w:r>
      <w:r>
        <w:rPr>
          <w:rFonts w:ascii="宋体" w:hAnsi="宋体"/>
          <w:bCs/>
          <w:szCs w:val="21"/>
        </w:rPr>
        <w:t>/</w:t>
      </w:r>
      <w:r>
        <w:rPr>
          <w:rFonts w:hint="eastAsia" w:ascii="宋体" w:hAnsi="宋体"/>
          <w:bCs/>
          <w:szCs w:val="21"/>
        </w:rPr>
        <w:t>水域条件分析宜同步进行、统筹兼顾。</w:t>
      </w:r>
    </w:p>
    <w:p>
      <w:pPr>
        <w:rPr>
          <w:rFonts w:ascii="宋体" w:hAnsi="宋体"/>
          <w:szCs w:val="21"/>
        </w:rPr>
      </w:pPr>
      <w:r>
        <w:rPr>
          <w:rFonts w:ascii="宋体" w:hAnsi="宋体"/>
          <w:szCs w:val="21"/>
        </w:rPr>
        <w:t>5.5</w:t>
      </w:r>
      <w:r>
        <w:rPr>
          <w:rFonts w:ascii="宋体" w:hAnsi="宋体"/>
          <w:bCs/>
          <w:szCs w:val="21"/>
        </w:rPr>
        <w:t xml:space="preserve">  </w:t>
      </w:r>
      <w:r>
        <w:rPr>
          <w:rFonts w:hint="eastAsia" w:ascii="宋体" w:hAnsi="宋体"/>
          <w:szCs w:val="21"/>
        </w:rPr>
        <w:t>跑道型机场飞行区指标</w:t>
      </w:r>
      <w:del w:id="0" w:author="Administrator" w:date="2024-02-21T16:08:00Z">
        <w:r>
          <w:rPr>
            <w:rFonts w:hint="eastAsia" w:ascii="宋体" w:hAnsi="宋体"/>
            <w:szCs w:val="21"/>
          </w:rPr>
          <w:delText>宜</w:delText>
        </w:r>
      </w:del>
      <w:r>
        <w:rPr>
          <w:rFonts w:hint="eastAsia" w:ascii="宋体" w:hAnsi="宋体"/>
          <w:szCs w:val="21"/>
        </w:rPr>
        <w:t>按</w:t>
      </w:r>
      <w:r>
        <w:rPr>
          <w:rFonts w:ascii="宋体" w:hAnsi="宋体"/>
          <w:szCs w:val="21"/>
        </w:rPr>
        <w:t>MH 5001</w:t>
      </w:r>
      <w:r>
        <w:rPr>
          <w:rFonts w:hint="eastAsia" w:ascii="宋体" w:hAnsi="宋体"/>
          <w:szCs w:val="21"/>
        </w:rPr>
        <w:t>的要求确定。机场飞行区根据拟使用该飞行区的飞机的特性按指标Ⅰ和指标Ⅱ进行分级。指标Ⅰ按拟使用该飞行区跑道的各类飞机中最长的基准飞行场地长度，采用数字</w:t>
      </w:r>
      <w:r>
        <w:rPr>
          <w:rFonts w:ascii="宋体" w:hAnsi="宋体"/>
          <w:szCs w:val="21"/>
        </w:rPr>
        <w:t>1</w:t>
      </w:r>
      <w:r>
        <w:rPr>
          <w:rFonts w:hint="eastAsia" w:ascii="宋体" w:hAnsi="宋体"/>
          <w:szCs w:val="21"/>
        </w:rPr>
        <w:t>、</w:t>
      </w:r>
      <w:r>
        <w:rPr>
          <w:rFonts w:ascii="宋体" w:hAnsi="宋体"/>
          <w:szCs w:val="21"/>
        </w:rPr>
        <w:t>2</w:t>
      </w:r>
      <w:r>
        <w:rPr>
          <w:rFonts w:hint="eastAsia" w:ascii="宋体" w:hAnsi="宋体"/>
          <w:szCs w:val="21"/>
        </w:rPr>
        <w:t>、</w:t>
      </w:r>
      <w:r>
        <w:rPr>
          <w:rFonts w:ascii="宋体" w:hAnsi="宋体"/>
          <w:szCs w:val="21"/>
        </w:rPr>
        <w:t>3</w:t>
      </w:r>
      <w:r>
        <w:rPr>
          <w:rFonts w:hint="eastAsia" w:ascii="宋体" w:hAnsi="宋体"/>
          <w:szCs w:val="21"/>
        </w:rPr>
        <w:t>、</w:t>
      </w:r>
      <w:r>
        <w:rPr>
          <w:rFonts w:ascii="宋体" w:hAnsi="宋体"/>
          <w:szCs w:val="21"/>
        </w:rPr>
        <w:t>4</w:t>
      </w:r>
      <w:r>
        <w:rPr>
          <w:rFonts w:hint="eastAsia" w:ascii="宋体" w:hAnsi="宋体"/>
          <w:szCs w:val="21"/>
        </w:rPr>
        <w:t>进行划分，如表</w:t>
      </w:r>
      <w:r>
        <w:rPr>
          <w:rFonts w:ascii="宋体" w:hAnsi="宋体"/>
          <w:szCs w:val="21"/>
        </w:rPr>
        <w:t>1</w:t>
      </w:r>
      <w:r>
        <w:rPr>
          <w:rFonts w:hint="eastAsia" w:ascii="宋体" w:hAnsi="宋体"/>
          <w:szCs w:val="21"/>
        </w:rPr>
        <w:t>所示。指标Ⅱ按拟使用该飞行区跑道的各类飞机中的最大翼展，采用字母A、B、C、D、E、</w:t>
      </w:r>
      <w:r>
        <w:rPr>
          <w:rFonts w:ascii="宋体" w:hAnsi="宋体"/>
          <w:szCs w:val="21"/>
        </w:rPr>
        <w:t>F</w:t>
      </w:r>
      <w:r>
        <w:rPr>
          <w:rFonts w:hint="eastAsia" w:ascii="宋体" w:hAnsi="宋体"/>
          <w:szCs w:val="21"/>
        </w:rPr>
        <w:t>进行划分，如表2所示。</w:t>
      </w:r>
    </w:p>
    <w:p>
      <w:pPr>
        <w:tabs>
          <w:tab w:val="center" w:pos="4535"/>
        </w:tabs>
        <w:spacing w:before="156" w:beforeLines="50" w:after="156" w:afterLines="50"/>
        <w:jc w:val="center"/>
        <w:rPr>
          <w:szCs w:val="21"/>
        </w:rPr>
      </w:pPr>
      <w:r>
        <w:rPr>
          <w:rFonts w:hint="eastAsia" w:eastAsia="黑体"/>
          <w:bCs/>
          <w:kern w:val="0"/>
          <w:szCs w:val="21"/>
        </w:rPr>
        <w:t>表</w:t>
      </w:r>
      <w:r>
        <w:rPr>
          <w:rFonts w:eastAsia="黑体"/>
          <w:bCs/>
          <w:kern w:val="0"/>
          <w:szCs w:val="21"/>
        </w:rPr>
        <w:t xml:space="preserve">1  </w:t>
      </w:r>
      <w:r>
        <w:rPr>
          <w:rFonts w:hint="eastAsia" w:eastAsia="黑体"/>
          <w:bCs/>
          <w:kern w:val="0"/>
          <w:szCs w:val="21"/>
        </w:rPr>
        <w:t>飞行区指标</w:t>
      </w:r>
      <w:r>
        <w:rPr>
          <w:rFonts w:hint="eastAsia" w:ascii="宋体" w:hAnsi="宋体"/>
          <w:szCs w:val="21"/>
        </w:rPr>
        <w:t>Ⅰ</w:t>
      </w:r>
      <w:r>
        <w:rPr>
          <w:rFonts w:hint="eastAsia" w:eastAsia="黑体"/>
          <w:bCs/>
          <w:kern w:val="0"/>
          <w:szCs w:val="21"/>
        </w:rPr>
        <w:t>划分</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19"/>
        <w:gridCol w:w="45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9" w:type="dxa"/>
            <w:tcBorders>
              <w:top w:val="single" w:color="auto" w:sz="12" w:space="0"/>
              <w:left w:val="single" w:color="auto" w:sz="12" w:space="0"/>
              <w:bottom w:val="single" w:color="auto" w:sz="12" w:space="0"/>
            </w:tcBorders>
            <w:vAlign w:val="center"/>
          </w:tcPr>
          <w:p>
            <w:pPr>
              <w:tabs>
                <w:tab w:val="center" w:pos="4535"/>
              </w:tabs>
              <w:adjustRightInd w:val="0"/>
              <w:snapToGrid w:val="0"/>
              <w:jc w:val="center"/>
              <w:rPr>
                <w:rFonts w:ascii="宋体" w:hAnsi="宋体"/>
              </w:rPr>
            </w:pPr>
            <w:r>
              <w:rPr>
                <w:rFonts w:hint="eastAsia" w:ascii="宋体" w:hAnsi="宋体"/>
              </w:rPr>
              <w:t>飞行区指标</w:t>
            </w:r>
            <w:r>
              <w:rPr>
                <w:rFonts w:hint="eastAsia" w:ascii="宋体" w:hAnsi="宋体"/>
                <w:szCs w:val="21"/>
              </w:rPr>
              <w:t>Ⅰ</w:t>
            </w:r>
          </w:p>
        </w:tc>
        <w:tc>
          <w:tcPr>
            <w:tcW w:w="4519" w:type="dxa"/>
            <w:tcBorders>
              <w:top w:val="single" w:color="auto" w:sz="12" w:space="0"/>
              <w:bottom w:val="single" w:color="auto" w:sz="12" w:space="0"/>
              <w:right w:val="single" w:color="auto" w:sz="12" w:space="0"/>
            </w:tcBorders>
            <w:vAlign w:val="center"/>
          </w:tcPr>
          <w:p>
            <w:pPr>
              <w:tabs>
                <w:tab w:val="center" w:pos="4535"/>
              </w:tabs>
              <w:adjustRightInd w:val="0"/>
              <w:snapToGrid w:val="0"/>
              <w:jc w:val="center"/>
              <w:rPr>
                <w:rFonts w:ascii="宋体" w:hAnsi="宋体"/>
              </w:rPr>
            </w:pPr>
            <w:r>
              <w:rPr>
                <w:rFonts w:hint="eastAsia" w:ascii="宋体" w:hAnsi="宋体"/>
              </w:rPr>
              <w:t>飞机基准飞行场地长度</w:t>
            </w:r>
            <w:r>
              <w:rPr>
                <w:rFonts w:ascii="宋体" w:hAnsi="宋体"/>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9" w:type="dxa"/>
            <w:tcBorders>
              <w:top w:val="single" w:color="auto" w:sz="12" w:space="0"/>
              <w:left w:val="single" w:color="auto" w:sz="12" w:space="0"/>
            </w:tcBorders>
            <w:vAlign w:val="center"/>
          </w:tcPr>
          <w:p>
            <w:pPr>
              <w:tabs>
                <w:tab w:val="center" w:pos="4535"/>
              </w:tabs>
              <w:adjustRightInd w:val="0"/>
              <w:snapToGrid w:val="0"/>
              <w:jc w:val="center"/>
              <w:rPr>
                <w:rFonts w:ascii="宋体" w:hAnsi="宋体"/>
              </w:rPr>
            </w:pPr>
            <w:r>
              <w:rPr>
                <w:rFonts w:ascii="宋体" w:hAnsi="宋体"/>
              </w:rPr>
              <w:t>1</w:t>
            </w:r>
          </w:p>
        </w:tc>
        <w:tc>
          <w:tcPr>
            <w:tcW w:w="4519" w:type="dxa"/>
            <w:tcBorders>
              <w:top w:val="single" w:color="auto" w:sz="12" w:space="0"/>
              <w:right w:val="single" w:color="auto" w:sz="12" w:space="0"/>
            </w:tcBorders>
            <w:vAlign w:val="center"/>
          </w:tcPr>
          <w:p>
            <w:pPr>
              <w:tabs>
                <w:tab w:val="center" w:pos="4535"/>
              </w:tabs>
              <w:adjustRightInd w:val="0"/>
              <w:snapToGrid w:val="0"/>
              <w:jc w:val="center"/>
              <w:rPr>
                <w:rFonts w:ascii="宋体" w:hAnsi="宋体"/>
              </w:rPr>
            </w:pPr>
            <w:r>
              <w:rPr>
                <w:rFonts w:hint="eastAsia" w:ascii="宋体" w:hAnsi="宋体"/>
              </w:rPr>
              <w:t>＜</w:t>
            </w:r>
            <w:r>
              <w:rPr>
                <w:rFonts w:ascii="宋体" w:hAnsi="宋体"/>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9" w:type="dxa"/>
            <w:tcBorders>
              <w:left w:val="single" w:color="auto" w:sz="12" w:space="0"/>
            </w:tcBorders>
            <w:vAlign w:val="center"/>
          </w:tcPr>
          <w:p>
            <w:pPr>
              <w:tabs>
                <w:tab w:val="center" w:pos="4535"/>
              </w:tabs>
              <w:adjustRightInd w:val="0"/>
              <w:snapToGrid w:val="0"/>
              <w:jc w:val="center"/>
              <w:rPr>
                <w:rFonts w:ascii="宋体" w:hAnsi="宋体"/>
              </w:rPr>
            </w:pPr>
            <w:r>
              <w:rPr>
                <w:rFonts w:ascii="宋体" w:hAnsi="宋体"/>
              </w:rPr>
              <w:t>2</w:t>
            </w:r>
          </w:p>
        </w:tc>
        <w:tc>
          <w:tcPr>
            <w:tcW w:w="4519" w:type="dxa"/>
            <w:tcBorders>
              <w:right w:val="single" w:color="auto" w:sz="12" w:space="0"/>
            </w:tcBorders>
            <w:vAlign w:val="center"/>
          </w:tcPr>
          <w:p>
            <w:pPr>
              <w:tabs>
                <w:tab w:val="center" w:pos="4535"/>
              </w:tabs>
              <w:adjustRightInd w:val="0"/>
              <w:snapToGrid w:val="0"/>
              <w:jc w:val="center"/>
              <w:rPr>
                <w:rFonts w:ascii="宋体" w:hAnsi="宋体"/>
              </w:rPr>
            </w:pPr>
            <w:r>
              <w:rPr>
                <w:rFonts w:ascii="宋体" w:hAnsi="宋体"/>
              </w:rPr>
              <w:t>800</w:t>
            </w:r>
            <w:r>
              <w:rPr>
                <w:rFonts w:hint="eastAsia" w:ascii="宋体" w:hAnsi="宋体"/>
              </w:rPr>
              <w:t>（含）</w:t>
            </w:r>
            <w:r>
              <w:t>~</w:t>
            </w:r>
            <w:r>
              <w:rPr>
                <w:rFonts w:ascii="宋体" w:hAnsi="宋体"/>
              </w:rPr>
              <w:t>1200</w:t>
            </w:r>
            <w:r>
              <w:rPr>
                <w:rFonts w:hint="eastAsia" w:ascii="宋体" w:hAnsi="宋体"/>
              </w:rPr>
              <w:t>（不含）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9" w:type="dxa"/>
            <w:tcBorders>
              <w:left w:val="single" w:color="auto" w:sz="12" w:space="0"/>
            </w:tcBorders>
            <w:vAlign w:val="center"/>
          </w:tcPr>
          <w:p>
            <w:pPr>
              <w:tabs>
                <w:tab w:val="center" w:pos="4535"/>
              </w:tabs>
              <w:adjustRightInd w:val="0"/>
              <w:snapToGrid w:val="0"/>
              <w:jc w:val="center"/>
              <w:rPr>
                <w:rFonts w:ascii="宋体" w:hAnsi="宋体"/>
              </w:rPr>
            </w:pPr>
            <w:r>
              <w:rPr>
                <w:rFonts w:ascii="宋体" w:hAnsi="宋体"/>
              </w:rPr>
              <w:t>3</w:t>
            </w:r>
          </w:p>
        </w:tc>
        <w:tc>
          <w:tcPr>
            <w:tcW w:w="4519" w:type="dxa"/>
            <w:tcBorders>
              <w:right w:val="single" w:color="auto" w:sz="12" w:space="0"/>
            </w:tcBorders>
            <w:vAlign w:val="center"/>
          </w:tcPr>
          <w:p>
            <w:pPr>
              <w:tabs>
                <w:tab w:val="center" w:pos="4535"/>
              </w:tabs>
              <w:adjustRightInd w:val="0"/>
              <w:snapToGrid w:val="0"/>
              <w:jc w:val="center"/>
              <w:rPr>
                <w:rFonts w:ascii="宋体" w:hAnsi="宋体"/>
              </w:rPr>
            </w:pPr>
            <w:r>
              <w:rPr>
                <w:rFonts w:ascii="宋体" w:hAnsi="宋体"/>
              </w:rPr>
              <w:t>1200</w:t>
            </w:r>
            <w:r>
              <w:rPr>
                <w:rFonts w:hint="eastAsia" w:ascii="宋体" w:hAnsi="宋体"/>
              </w:rPr>
              <w:t>（含）</w:t>
            </w:r>
            <w:r>
              <w:t>~</w:t>
            </w:r>
            <w:r>
              <w:rPr>
                <w:rFonts w:ascii="宋体" w:hAnsi="宋体"/>
              </w:rPr>
              <w:t>1800</w:t>
            </w:r>
            <w:r>
              <w:rPr>
                <w:rFonts w:hint="eastAsia" w:ascii="宋体" w:hAnsi="宋体"/>
              </w:rPr>
              <w:t>（不含）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519" w:type="dxa"/>
            <w:tcBorders>
              <w:left w:val="single" w:color="auto" w:sz="12" w:space="0"/>
              <w:bottom w:val="single" w:color="auto" w:sz="12" w:space="0"/>
            </w:tcBorders>
            <w:vAlign w:val="center"/>
          </w:tcPr>
          <w:p>
            <w:pPr>
              <w:tabs>
                <w:tab w:val="center" w:pos="4535"/>
              </w:tabs>
              <w:adjustRightInd w:val="0"/>
              <w:snapToGrid w:val="0"/>
              <w:jc w:val="center"/>
              <w:rPr>
                <w:rFonts w:ascii="宋体" w:hAnsi="宋体"/>
              </w:rPr>
            </w:pPr>
            <w:r>
              <w:rPr>
                <w:rFonts w:ascii="宋体" w:hAnsi="宋体"/>
              </w:rPr>
              <w:t>4</w:t>
            </w:r>
          </w:p>
        </w:tc>
        <w:tc>
          <w:tcPr>
            <w:tcW w:w="4519" w:type="dxa"/>
            <w:tcBorders>
              <w:bottom w:val="single" w:color="auto" w:sz="12" w:space="0"/>
              <w:right w:val="single" w:color="auto" w:sz="12" w:space="0"/>
            </w:tcBorders>
            <w:vAlign w:val="center"/>
          </w:tcPr>
          <w:p>
            <w:pPr>
              <w:tabs>
                <w:tab w:val="center" w:pos="4535"/>
              </w:tabs>
              <w:adjustRightInd w:val="0"/>
              <w:snapToGrid w:val="0"/>
              <w:jc w:val="center"/>
              <w:rPr>
                <w:rFonts w:ascii="宋体" w:hAnsi="宋体"/>
              </w:rPr>
            </w:pPr>
            <w:r>
              <w:rPr>
                <w:rFonts w:hint="eastAsia" w:ascii="宋体" w:hAnsi="宋体"/>
              </w:rPr>
              <w:t>≥</w:t>
            </w:r>
            <w:r>
              <w:rPr>
                <w:rFonts w:ascii="宋体" w:hAnsi="宋体"/>
              </w:rPr>
              <w:t>1800</w:t>
            </w:r>
          </w:p>
        </w:tc>
      </w:tr>
    </w:tbl>
    <w:p>
      <w:pPr>
        <w:tabs>
          <w:tab w:val="center" w:pos="4535"/>
        </w:tabs>
        <w:spacing w:before="156" w:beforeLines="50" w:after="156" w:afterLines="50"/>
        <w:jc w:val="center"/>
        <w:rPr>
          <w:rFonts w:eastAsia="黑体"/>
          <w:bCs/>
          <w:kern w:val="0"/>
          <w:szCs w:val="21"/>
        </w:rPr>
      </w:pPr>
    </w:p>
    <w:p>
      <w:pPr>
        <w:tabs>
          <w:tab w:val="center" w:pos="4535"/>
        </w:tabs>
        <w:spacing w:before="156" w:beforeLines="50" w:after="156" w:afterLines="50"/>
        <w:jc w:val="center"/>
        <w:rPr>
          <w:rFonts w:eastAsia="黑体"/>
          <w:bCs/>
          <w:kern w:val="0"/>
          <w:szCs w:val="21"/>
        </w:rPr>
      </w:pPr>
    </w:p>
    <w:p>
      <w:pPr>
        <w:tabs>
          <w:tab w:val="center" w:pos="4535"/>
        </w:tabs>
        <w:spacing w:before="156" w:beforeLines="50" w:after="156" w:afterLines="50"/>
        <w:jc w:val="center"/>
        <w:rPr>
          <w:rFonts w:eastAsia="黑体"/>
          <w:bCs/>
          <w:kern w:val="0"/>
          <w:szCs w:val="21"/>
        </w:rPr>
      </w:pPr>
      <w:r>
        <w:rPr>
          <w:rFonts w:hint="eastAsia" w:eastAsia="黑体"/>
          <w:bCs/>
          <w:kern w:val="0"/>
          <w:szCs w:val="21"/>
        </w:rPr>
        <w:t>表</w:t>
      </w:r>
      <w:r>
        <w:rPr>
          <w:rFonts w:eastAsia="黑体"/>
          <w:bCs/>
          <w:kern w:val="0"/>
          <w:szCs w:val="21"/>
        </w:rPr>
        <w:t xml:space="preserve">2  </w:t>
      </w:r>
      <w:r>
        <w:rPr>
          <w:rFonts w:hint="eastAsia" w:eastAsia="黑体"/>
          <w:bCs/>
          <w:kern w:val="0"/>
          <w:szCs w:val="21"/>
        </w:rPr>
        <w:t>飞行区指标</w:t>
      </w:r>
      <w:r>
        <w:rPr>
          <w:rFonts w:hint="eastAsia" w:ascii="宋体" w:hAnsi="宋体"/>
          <w:szCs w:val="21"/>
        </w:rPr>
        <w:t>Ⅱ</w:t>
      </w:r>
      <w:r>
        <w:rPr>
          <w:rFonts w:hint="eastAsia" w:eastAsia="黑体"/>
          <w:bCs/>
          <w:kern w:val="0"/>
          <w:szCs w:val="21"/>
        </w:rPr>
        <w:t>划分</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4"/>
        <w:gridCol w:w="4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534" w:type="dxa"/>
            <w:tcBorders>
              <w:top w:val="single" w:color="auto" w:sz="12" w:space="0"/>
              <w:left w:val="single" w:color="auto" w:sz="12" w:space="0"/>
              <w:bottom w:val="single" w:color="auto" w:sz="12" w:space="0"/>
            </w:tcBorders>
            <w:vAlign w:val="center"/>
          </w:tcPr>
          <w:p>
            <w:pPr>
              <w:tabs>
                <w:tab w:val="center" w:pos="4535"/>
              </w:tabs>
              <w:jc w:val="center"/>
              <w:rPr>
                <w:rFonts w:ascii="宋体" w:hAnsi="宋体"/>
              </w:rPr>
            </w:pPr>
            <w:r>
              <w:rPr>
                <w:rFonts w:hint="eastAsia" w:ascii="宋体" w:hAnsi="宋体"/>
              </w:rPr>
              <w:t>飞行区指标Ⅱ</w:t>
            </w:r>
          </w:p>
        </w:tc>
        <w:tc>
          <w:tcPr>
            <w:tcW w:w="4534" w:type="dxa"/>
            <w:tcBorders>
              <w:top w:val="single" w:color="auto" w:sz="12" w:space="0"/>
              <w:bottom w:val="single" w:color="auto" w:sz="12" w:space="0"/>
              <w:right w:val="single" w:color="auto" w:sz="12" w:space="0"/>
            </w:tcBorders>
            <w:vAlign w:val="center"/>
          </w:tcPr>
          <w:p>
            <w:pPr>
              <w:tabs>
                <w:tab w:val="center" w:pos="4535"/>
              </w:tabs>
              <w:jc w:val="center"/>
              <w:rPr>
                <w:rFonts w:ascii="宋体" w:hAnsi="宋体"/>
              </w:rPr>
            </w:pPr>
            <w:r>
              <w:rPr>
                <w:rFonts w:hint="eastAsia" w:ascii="宋体" w:hAnsi="宋体"/>
              </w:rPr>
              <w:t>翼展/</w:t>
            </w:r>
            <w:r>
              <w:rPr>
                <w:rFonts w:ascii="宋体" w:hAnsi="宋体"/>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534" w:type="dxa"/>
            <w:tcBorders>
              <w:top w:val="single" w:color="auto" w:sz="12" w:space="0"/>
              <w:left w:val="single" w:color="auto" w:sz="12" w:space="0"/>
            </w:tcBorders>
            <w:vAlign w:val="center"/>
          </w:tcPr>
          <w:p>
            <w:pPr>
              <w:tabs>
                <w:tab w:val="center" w:pos="4535"/>
              </w:tabs>
              <w:jc w:val="center"/>
              <w:rPr>
                <w:rFonts w:ascii="宋体" w:hAnsi="宋体"/>
              </w:rPr>
            </w:pPr>
            <w:r>
              <w:rPr>
                <w:rFonts w:ascii="宋体" w:hAnsi="宋体"/>
              </w:rPr>
              <w:t>A</w:t>
            </w:r>
          </w:p>
        </w:tc>
        <w:tc>
          <w:tcPr>
            <w:tcW w:w="4534" w:type="dxa"/>
            <w:tcBorders>
              <w:top w:val="single" w:color="auto" w:sz="12" w:space="0"/>
              <w:right w:val="single" w:color="auto" w:sz="12" w:space="0"/>
            </w:tcBorders>
            <w:vAlign w:val="center"/>
          </w:tcPr>
          <w:p>
            <w:pPr>
              <w:tabs>
                <w:tab w:val="center" w:pos="4535"/>
              </w:tabs>
              <w:jc w:val="center"/>
              <w:rPr>
                <w:rFonts w:ascii="宋体" w:hAnsi="宋体"/>
              </w:rPr>
            </w:pPr>
            <w:r>
              <w:rPr>
                <w:rFonts w:hint="eastAsia" w:ascii="宋体" w:hAnsi="宋体"/>
              </w:rPr>
              <w:t>＜</w:t>
            </w:r>
            <w:r>
              <w:rPr>
                <w:rFonts w:ascii="宋体" w:hAnsi="宋体"/>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534" w:type="dxa"/>
            <w:tcBorders>
              <w:left w:val="single" w:color="auto" w:sz="12" w:space="0"/>
            </w:tcBorders>
            <w:vAlign w:val="center"/>
          </w:tcPr>
          <w:p>
            <w:pPr>
              <w:tabs>
                <w:tab w:val="center" w:pos="4535"/>
              </w:tabs>
              <w:jc w:val="center"/>
              <w:rPr>
                <w:rFonts w:ascii="宋体" w:hAnsi="宋体"/>
              </w:rPr>
            </w:pPr>
            <w:r>
              <w:rPr>
                <w:rFonts w:ascii="宋体" w:hAnsi="宋体"/>
              </w:rPr>
              <w:t>B</w:t>
            </w:r>
          </w:p>
        </w:tc>
        <w:tc>
          <w:tcPr>
            <w:tcW w:w="4534" w:type="dxa"/>
            <w:tcBorders>
              <w:right w:val="single" w:color="auto" w:sz="12" w:space="0"/>
            </w:tcBorders>
            <w:vAlign w:val="center"/>
          </w:tcPr>
          <w:p>
            <w:pPr>
              <w:tabs>
                <w:tab w:val="center" w:pos="4535"/>
              </w:tabs>
              <w:jc w:val="center"/>
              <w:rPr>
                <w:rFonts w:ascii="宋体" w:hAnsi="宋体"/>
              </w:rPr>
            </w:pPr>
            <w:r>
              <w:rPr>
                <w:rFonts w:ascii="宋体" w:hAnsi="宋体"/>
              </w:rPr>
              <w:t>15</w:t>
            </w:r>
            <w:r>
              <w:rPr>
                <w:rFonts w:hint="eastAsia" w:ascii="宋体" w:hAnsi="宋体"/>
              </w:rPr>
              <w:t>（含）</w:t>
            </w:r>
            <w:r>
              <w:t>~</w:t>
            </w:r>
            <w:r>
              <w:rPr>
                <w:rFonts w:ascii="宋体" w:hAnsi="宋体"/>
              </w:rPr>
              <w:t>24</w:t>
            </w:r>
            <w:r>
              <w:rPr>
                <w:rFonts w:hint="eastAsia" w:ascii="宋体" w:hAnsi="宋体"/>
              </w:rPr>
              <w:t>（不含）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534" w:type="dxa"/>
            <w:tcBorders>
              <w:left w:val="single" w:color="auto" w:sz="12" w:space="0"/>
            </w:tcBorders>
            <w:vAlign w:val="center"/>
          </w:tcPr>
          <w:p>
            <w:pPr>
              <w:tabs>
                <w:tab w:val="center" w:pos="4535"/>
              </w:tabs>
              <w:jc w:val="center"/>
              <w:rPr>
                <w:rFonts w:ascii="宋体" w:hAnsi="宋体"/>
              </w:rPr>
            </w:pPr>
            <w:r>
              <w:rPr>
                <w:rFonts w:ascii="宋体" w:hAnsi="宋体"/>
              </w:rPr>
              <w:t>C</w:t>
            </w:r>
          </w:p>
        </w:tc>
        <w:tc>
          <w:tcPr>
            <w:tcW w:w="4534" w:type="dxa"/>
            <w:tcBorders>
              <w:right w:val="single" w:color="auto" w:sz="12" w:space="0"/>
            </w:tcBorders>
            <w:vAlign w:val="center"/>
          </w:tcPr>
          <w:p>
            <w:pPr>
              <w:tabs>
                <w:tab w:val="center" w:pos="4535"/>
              </w:tabs>
              <w:jc w:val="center"/>
              <w:rPr>
                <w:rFonts w:ascii="宋体" w:hAnsi="宋体"/>
              </w:rPr>
            </w:pPr>
            <w:r>
              <w:rPr>
                <w:rFonts w:ascii="宋体" w:hAnsi="宋体"/>
              </w:rPr>
              <w:t>24</w:t>
            </w:r>
            <w:r>
              <w:rPr>
                <w:rFonts w:hint="eastAsia" w:ascii="宋体" w:hAnsi="宋体"/>
              </w:rPr>
              <w:t>（含）</w:t>
            </w:r>
            <w:r>
              <w:t>~</w:t>
            </w:r>
            <w:r>
              <w:rPr>
                <w:rFonts w:ascii="宋体" w:hAnsi="宋体"/>
              </w:rPr>
              <w:t>36</w:t>
            </w:r>
            <w:r>
              <w:rPr>
                <w:rFonts w:hint="eastAsia" w:ascii="宋体" w:hAnsi="宋体"/>
              </w:rPr>
              <w:t>（不含）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534" w:type="dxa"/>
            <w:tcBorders>
              <w:left w:val="single" w:color="auto" w:sz="12" w:space="0"/>
            </w:tcBorders>
            <w:vAlign w:val="center"/>
          </w:tcPr>
          <w:p>
            <w:pPr>
              <w:tabs>
                <w:tab w:val="center" w:pos="4535"/>
              </w:tabs>
              <w:jc w:val="center"/>
              <w:rPr>
                <w:rFonts w:ascii="宋体" w:hAnsi="宋体"/>
              </w:rPr>
            </w:pPr>
            <w:r>
              <w:rPr>
                <w:rFonts w:ascii="宋体" w:hAnsi="宋体"/>
              </w:rPr>
              <w:t>D</w:t>
            </w:r>
          </w:p>
        </w:tc>
        <w:tc>
          <w:tcPr>
            <w:tcW w:w="4534" w:type="dxa"/>
            <w:tcBorders>
              <w:right w:val="single" w:color="auto" w:sz="12" w:space="0"/>
            </w:tcBorders>
            <w:vAlign w:val="center"/>
          </w:tcPr>
          <w:p>
            <w:pPr>
              <w:tabs>
                <w:tab w:val="center" w:pos="4535"/>
              </w:tabs>
              <w:jc w:val="center"/>
              <w:rPr>
                <w:rFonts w:ascii="宋体" w:hAnsi="宋体"/>
              </w:rPr>
            </w:pPr>
            <w:r>
              <w:rPr>
                <w:rFonts w:ascii="宋体" w:hAnsi="宋体"/>
              </w:rPr>
              <w:t>36</w:t>
            </w:r>
            <w:r>
              <w:rPr>
                <w:rFonts w:hint="eastAsia" w:ascii="宋体" w:hAnsi="宋体"/>
              </w:rPr>
              <w:t>（含）</w:t>
            </w:r>
            <w:r>
              <w:t>~</w:t>
            </w:r>
            <w:r>
              <w:rPr>
                <w:rFonts w:ascii="宋体" w:hAnsi="宋体"/>
              </w:rPr>
              <w:t>52</w:t>
            </w:r>
            <w:r>
              <w:rPr>
                <w:rFonts w:hint="eastAsia" w:ascii="宋体" w:hAnsi="宋体"/>
              </w:rPr>
              <w:t>（不含）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4534" w:type="dxa"/>
            <w:tcBorders>
              <w:left w:val="single" w:color="auto" w:sz="12" w:space="0"/>
            </w:tcBorders>
            <w:vAlign w:val="center"/>
          </w:tcPr>
          <w:p>
            <w:pPr>
              <w:tabs>
                <w:tab w:val="center" w:pos="4535"/>
              </w:tabs>
              <w:jc w:val="center"/>
              <w:rPr>
                <w:rFonts w:ascii="宋体" w:hAnsi="宋体"/>
              </w:rPr>
            </w:pPr>
            <w:r>
              <w:rPr>
                <w:rFonts w:ascii="宋体" w:hAnsi="宋体"/>
              </w:rPr>
              <w:t>E</w:t>
            </w:r>
          </w:p>
        </w:tc>
        <w:tc>
          <w:tcPr>
            <w:tcW w:w="4534" w:type="dxa"/>
            <w:tcBorders>
              <w:right w:val="single" w:color="auto" w:sz="12" w:space="0"/>
            </w:tcBorders>
            <w:vAlign w:val="center"/>
          </w:tcPr>
          <w:p>
            <w:pPr>
              <w:tabs>
                <w:tab w:val="center" w:pos="4535"/>
              </w:tabs>
              <w:jc w:val="center"/>
              <w:rPr>
                <w:rFonts w:ascii="宋体" w:hAnsi="宋体"/>
              </w:rPr>
            </w:pPr>
            <w:r>
              <w:rPr>
                <w:rFonts w:ascii="宋体" w:hAnsi="宋体"/>
              </w:rPr>
              <w:t>52</w:t>
            </w:r>
            <w:r>
              <w:rPr>
                <w:rFonts w:hint="eastAsia" w:ascii="宋体" w:hAnsi="宋体"/>
              </w:rPr>
              <w:t>（含）</w:t>
            </w:r>
            <w:r>
              <w:t>~</w:t>
            </w:r>
            <w:r>
              <w:rPr>
                <w:rFonts w:ascii="宋体" w:hAnsi="宋体"/>
              </w:rPr>
              <w:t>65</w:t>
            </w:r>
            <w:r>
              <w:rPr>
                <w:rFonts w:hint="eastAsia" w:ascii="宋体" w:hAnsi="宋体"/>
              </w:rPr>
              <w:t>（不含）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4534" w:type="dxa"/>
            <w:tcBorders>
              <w:left w:val="single" w:color="auto" w:sz="12" w:space="0"/>
              <w:bottom w:val="single" w:color="auto" w:sz="12" w:space="0"/>
            </w:tcBorders>
            <w:vAlign w:val="center"/>
          </w:tcPr>
          <w:p>
            <w:pPr>
              <w:tabs>
                <w:tab w:val="center" w:pos="4535"/>
              </w:tabs>
              <w:jc w:val="center"/>
              <w:rPr>
                <w:rFonts w:ascii="宋体" w:hAnsi="宋体"/>
              </w:rPr>
            </w:pPr>
            <w:r>
              <w:rPr>
                <w:rFonts w:ascii="宋体" w:hAnsi="宋体"/>
              </w:rPr>
              <w:t>F</w:t>
            </w:r>
          </w:p>
        </w:tc>
        <w:tc>
          <w:tcPr>
            <w:tcW w:w="4534" w:type="dxa"/>
            <w:tcBorders>
              <w:bottom w:val="single" w:color="auto" w:sz="12" w:space="0"/>
              <w:right w:val="single" w:color="auto" w:sz="12" w:space="0"/>
            </w:tcBorders>
            <w:vAlign w:val="center"/>
          </w:tcPr>
          <w:p>
            <w:pPr>
              <w:tabs>
                <w:tab w:val="center" w:pos="4535"/>
              </w:tabs>
              <w:jc w:val="center"/>
              <w:rPr>
                <w:rFonts w:ascii="宋体" w:hAnsi="宋体"/>
              </w:rPr>
            </w:pPr>
            <w:r>
              <w:rPr>
                <w:rFonts w:ascii="宋体" w:hAnsi="宋体"/>
              </w:rPr>
              <w:t>65</w:t>
            </w:r>
            <w:r>
              <w:rPr>
                <w:rFonts w:hint="eastAsia" w:ascii="宋体" w:hAnsi="宋体"/>
              </w:rPr>
              <w:t>（含）</w:t>
            </w:r>
            <w:r>
              <w:rPr>
                <w:rFonts w:hint="eastAsia"/>
              </w:rPr>
              <w:t>~</w:t>
            </w:r>
            <w:r>
              <w:rPr>
                <w:rFonts w:ascii="宋体" w:hAnsi="宋体"/>
              </w:rPr>
              <w:t>80</w:t>
            </w:r>
            <w:r>
              <w:rPr>
                <w:rFonts w:hint="eastAsia" w:ascii="宋体" w:hAnsi="宋体"/>
              </w:rPr>
              <w:t>（不含）</w:t>
            </w:r>
          </w:p>
        </w:tc>
      </w:tr>
    </w:tbl>
    <w:p>
      <w:pPr>
        <w:spacing w:before="312" w:beforeLines="100"/>
        <w:rPr>
          <w:bCs/>
          <w:szCs w:val="21"/>
        </w:rPr>
      </w:pPr>
      <w:r>
        <w:rPr>
          <w:rFonts w:ascii="宋体" w:hAnsi="宋体"/>
          <w:szCs w:val="21"/>
        </w:rPr>
        <w:t>5.6</w:t>
      </w:r>
      <w:r>
        <w:rPr>
          <w:bCs/>
          <w:szCs w:val="21"/>
        </w:rPr>
        <w:t xml:space="preserve">  </w:t>
      </w:r>
      <w:r>
        <w:rPr>
          <w:rFonts w:hint="eastAsia"/>
          <w:bCs/>
          <w:szCs w:val="21"/>
        </w:rPr>
        <w:t>直升机场飞行场地技术标准</w:t>
      </w:r>
      <w:del w:id="1" w:author="Administrator" w:date="2024-02-21T16:09:00Z">
        <w:r>
          <w:rPr>
            <w:rFonts w:hint="eastAsia"/>
            <w:bCs/>
            <w:szCs w:val="21"/>
          </w:rPr>
          <w:delText>宜</w:delText>
        </w:r>
      </w:del>
      <w:r>
        <w:rPr>
          <w:rFonts w:hint="eastAsia"/>
          <w:bCs/>
          <w:szCs w:val="21"/>
        </w:rPr>
        <w:t>按</w:t>
      </w:r>
      <w:r>
        <w:rPr>
          <w:bCs/>
          <w:szCs w:val="21"/>
        </w:rPr>
        <w:t>MH 5013</w:t>
      </w:r>
      <w:r>
        <w:rPr>
          <w:rFonts w:hint="eastAsia"/>
          <w:bCs/>
          <w:szCs w:val="21"/>
        </w:rPr>
        <w:t>的要求确定。</w:t>
      </w:r>
    </w:p>
    <w:p>
      <w:pPr>
        <w:jc w:val="left"/>
        <w:rPr>
          <w:bCs/>
          <w:szCs w:val="21"/>
        </w:rPr>
      </w:pPr>
      <w:r>
        <w:rPr>
          <w:rFonts w:ascii="宋体" w:hAnsi="宋体"/>
          <w:szCs w:val="21"/>
        </w:rPr>
        <w:t>5.7</w:t>
      </w:r>
      <w:r>
        <w:rPr>
          <w:bCs/>
          <w:szCs w:val="21"/>
        </w:rPr>
        <w:t xml:space="preserve">  </w:t>
      </w:r>
      <w:r>
        <w:rPr>
          <w:rFonts w:hint="eastAsia"/>
          <w:bCs/>
          <w:szCs w:val="21"/>
        </w:rPr>
        <w:t>水上机场飞行场地指标</w:t>
      </w:r>
      <w:bookmarkEnd w:id="32"/>
      <w:r>
        <w:rPr>
          <w:rFonts w:hint="eastAsia"/>
          <w:bCs/>
          <w:szCs w:val="21"/>
        </w:rPr>
        <w:t>宜按</w:t>
      </w:r>
      <w:r>
        <w:rPr>
          <w:bCs/>
          <w:szCs w:val="21"/>
        </w:rPr>
        <w:t>AC-158-CA-2017-01</w:t>
      </w:r>
      <w:r>
        <w:rPr>
          <w:rFonts w:hint="eastAsia"/>
          <w:bCs/>
          <w:szCs w:val="21"/>
        </w:rPr>
        <w:t>的要求确定。</w:t>
      </w:r>
    </w:p>
    <w:p>
      <w:pPr>
        <w:pStyle w:val="3"/>
        <w:keepNext w:val="0"/>
        <w:keepLines w:val="0"/>
        <w:spacing w:before="312" w:beforeLines="100" w:after="312" w:afterLines="100" w:line="240" w:lineRule="auto"/>
        <w:rPr>
          <w:rFonts w:ascii="黑体" w:hAnsi="黑体"/>
          <w:b w:val="0"/>
          <w:sz w:val="21"/>
          <w:szCs w:val="21"/>
        </w:rPr>
      </w:pPr>
      <w:bookmarkStart w:id="33" w:name="_Toc23291"/>
      <w:bookmarkStart w:id="34" w:name="_Toc1864446247"/>
      <w:bookmarkStart w:id="35" w:name="_Hlk146272905"/>
      <w:bookmarkStart w:id="36" w:name="_Toc99451025"/>
      <w:r>
        <w:rPr>
          <w:rFonts w:ascii="黑体" w:hAnsi="黑体"/>
          <w:b w:val="0"/>
          <w:bCs w:val="0"/>
          <w:sz w:val="21"/>
          <w:szCs w:val="21"/>
        </w:rPr>
        <w:t>6</w:t>
      </w:r>
      <w:r>
        <w:rPr>
          <w:rFonts w:ascii="黑体" w:hAnsi="黑体"/>
          <w:b w:val="0"/>
          <w:sz w:val="21"/>
          <w:szCs w:val="21"/>
        </w:rPr>
        <w:t xml:space="preserve">  </w:t>
      </w:r>
      <w:r>
        <w:rPr>
          <w:rFonts w:hint="eastAsia" w:ascii="黑体" w:hAnsi="黑体"/>
          <w:b w:val="0"/>
          <w:sz w:val="21"/>
          <w:szCs w:val="21"/>
        </w:rPr>
        <w:t>建设永久性设施的跑道型机场选址</w:t>
      </w:r>
      <w:bookmarkEnd w:id="33"/>
      <w:bookmarkEnd w:id="34"/>
    </w:p>
    <w:p>
      <w:pPr>
        <w:spacing w:before="156" w:beforeLines="50" w:after="156" w:afterLines="50"/>
        <w:outlineLvl w:val="2"/>
        <w:rPr>
          <w:rFonts w:ascii="黑体" w:hAnsi="黑体" w:eastAsia="黑体"/>
          <w:b/>
          <w:bCs/>
          <w:strike/>
          <w:color w:val="000000" w:themeColor="text1"/>
          <w:szCs w:val="21"/>
          <w14:textFill>
            <w14:solidFill>
              <w14:schemeClr w14:val="tx1"/>
            </w14:solidFill>
          </w14:textFill>
        </w:rPr>
      </w:pPr>
      <w:bookmarkStart w:id="37" w:name="_Toc1814179952"/>
      <w:r>
        <w:rPr>
          <w:rFonts w:ascii="黑体" w:hAnsi="黑体" w:eastAsia="黑体"/>
          <w:bCs/>
          <w:color w:val="000000" w:themeColor="text1"/>
          <w:szCs w:val="21"/>
          <w14:textFill>
            <w14:solidFill>
              <w14:schemeClr w14:val="tx1"/>
            </w14:solidFill>
          </w14:textFill>
        </w:rPr>
        <w:t xml:space="preserve">6.1 </w:t>
      </w:r>
      <w:r>
        <w:rPr>
          <w:rFonts w:ascii="黑体" w:hAnsi="黑体" w:eastAsia="黑体"/>
          <w:b/>
          <w:bCs/>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基本要素</w:t>
      </w:r>
      <w:bookmarkEnd w:id="37"/>
    </w:p>
    <w:p>
      <w:pPr>
        <w:rPr>
          <w:rFonts w:ascii="宋体" w:hAnsi="宋体" w:cs="宋体"/>
          <w:kern w:val="0"/>
          <w:szCs w:val="21"/>
        </w:rPr>
      </w:pPr>
      <w:r>
        <w:rPr>
          <w:rFonts w:ascii="宋体" w:hAnsi="宋体"/>
          <w:szCs w:val="21"/>
        </w:rPr>
        <w:t>6.1.1</w:t>
      </w:r>
      <w:r>
        <w:rPr>
          <w:rFonts w:ascii="宋体" w:hAnsi="宋体"/>
          <w:bCs/>
          <w:szCs w:val="21"/>
        </w:rPr>
        <w:t xml:space="preserve">  </w:t>
      </w:r>
      <w:r>
        <w:rPr>
          <w:rFonts w:hint="eastAsia" w:ascii="宋体" w:hAnsi="宋体"/>
          <w:bCs/>
          <w:szCs w:val="21"/>
        </w:rPr>
        <w:t>场址</w:t>
      </w:r>
      <w:del w:id="2" w:author="Administrator" w:date="2024-02-21T16:09:00Z">
        <w:r>
          <w:rPr>
            <w:rFonts w:hint="eastAsia" w:ascii="宋体" w:hAnsi="宋体"/>
            <w:bCs/>
            <w:szCs w:val="21"/>
          </w:rPr>
          <w:delText>宜</w:delText>
        </w:r>
      </w:del>
      <w:r>
        <w:rPr>
          <w:rFonts w:hint="eastAsia" w:ascii="宋体" w:hAnsi="宋体" w:cs="宋体"/>
          <w:kern w:val="0"/>
          <w:szCs w:val="21"/>
        </w:rPr>
        <w:t>符合所在地通用航空相关规划，并与所在地国土空间规划及其他规划相协调</w:t>
      </w:r>
      <w:ins w:id="3" w:author="zhu hui" w:date="2024-02-22T09:58:00Z">
        <w:r>
          <w:rPr>
            <w:rFonts w:hint="eastAsia" w:ascii="宋体" w:hAnsi="宋体" w:cs="宋体"/>
            <w:kern w:val="0"/>
            <w:szCs w:val="21"/>
          </w:rPr>
          <w:t>，宜避开永久基本农田、自然保护区、历史</w:t>
        </w:r>
      </w:ins>
      <w:ins w:id="4" w:author="zhu hui" w:date="2024-02-22T09:59:00Z">
        <w:r>
          <w:rPr>
            <w:rFonts w:hint="eastAsia" w:ascii="宋体" w:hAnsi="宋体" w:cs="宋体"/>
            <w:kern w:val="0"/>
            <w:szCs w:val="21"/>
          </w:rPr>
          <w:t>文化保护线、地质灾害风险区和重要林地等</w:t>
        </w:r>
      </w:ins>
      <w:r>
        <w:rPr>
          <w:rFonts w:hint="eastAsia" w:ascii="宋体" w:hAnsi="宋体" w:cs="宋体"/>
          <w:kern w:val="0"/>
          <w:szCs w:val="21"/>
        </w:rPr>
        <w:t>。</w:t>
      </w:r>
    </w:p>
    <w:p>
      <w:pPr>
        <w:autoSpaceDE w:val="0"/>
        <w:autoSpaceDN w:val="0"/>
        <w:rPr>
          <w:rFonts w:ascii="宋体" w:hAnsi="宋体"/>
          <w:kern w:val="0"/>
          <w:szCs w:val="21"/>
        </w:rPr>
      </w:pPr>
      <w:r>
        <w:rPr>
          <w:rFonts w:ascii="宋体" w:hAnsi="宋体"/>
          <w:szCs w:val="21"/>
        </w:rPr>
        <w:t>6.1.2</w:t>
      </w:r>
      <w:r>
        <w:rPr>
          <w:rFonts w:ascii="宋体" w:hAnsi="宋体"/>
          <w:bCs/>
          <w:szCs w:val="21"/>
        </w:rPr>
        <w:t xml:space="preserve">  </w:t>
      </w:r>
      <w:r>
        <w:rPr>
          <w:rFonts w:hint="eastAsia" w:ascii="宋体" w:hAnsi="宋体"/>
          <w:kern w:val="0"/>
          <w:szCs w:val="21"/>
        </w:rPr>
        <w:t>场址与主要服务对象（例如城镇、街道、农场、林区、景区等）距离适中，地面交通便利。</w:t>
      </w:r>
    </w:p>
    <w:p>
      <w:pPr>
        <w:autoSpaceDE w:val="0"/>
        <w:autoSpaceDN w:val="0"/>
        <w:rPr>
          <w:rFonts w:ascii="宋体" w:hAnsi="宋体"/>
          <w:kern w:val="0"/>
          <w:szCs w:val="21"/>
        </w:rPr>
      </w:pPr>
      <w:r>
        <w:rPr>
          <w:rFonts w:ascii="宋体" w:hAnsi="宋体"/>
          <w:szCs w:val="21"/>
        </w:rPr>
        <w:t>6.1.3</w:t>
      </w:r>
      <w:r>
        <w:rPr>
          <w:rFonts w:ascii="宋体" w:hAnsi="宋体"/>
          <w:b/>
          <w:szCs w:val="21"/>
        </w:rPr>
        <w:t xml:space="preserve">  </w:t>
      </w:r>
      <w:r>
        <w:rPr>
          <w:rFonts w:hint="eastAsia" w:ascii="宋体" w:hAnsi="宋体"/>
          <w:kern w:val="0"/>
          <w:szCs w:val="21"/>
        </w:rPr>
        <w:t>场址</w:t>
      </w:r>
      <w:del w:id="5" w:author="zhu hui" w:date="2024-02-21T16:54:00Z">
        <w:r>
          <w:rPr>
            <w:rFonts w:hint="eastAsia" w:ascii="宋体" w:hAnsi="宋体"/>
            <w:kern w:val="0"/>
            <w:szCs w:val="21"/>
          </w:rPr>
          <w:delText>宜</w:delText>
        </w:r>
      </w:del>
      <w:r>
        <w:rPr>
          <w:rFonts w:hint="eastAsia" w:ascii="宋体" w:hAnsi="宋体"/>
          <w:kern w:val="0"/>
          <w:szCs w:val="21"/>
        </w:rPr>
        <w:t>按近期建设和远期发展规划（如有）需求选址，场地条件（包括场地空间和地形地貌等）</w:t>
      </w:r>
      <w:del w:id="6" w:author="zhu hui" w:date="2024-02-21T16:54:00Z">
        <w:r>
          <w:rPr>
            <w:rFonts w:hint="eastAsia" w:ascii="宋体" w:hAnsi="宋体"/>
            <w:kern w:val="0"/>
            <w:szCs w:val="21"/>
          </w:rPr>
          <w:delText>宜</w:delText>
        </w:r>
      </w:del>
      <w:r>
        <w:rPr>
          <w:rFonts w:hint="eastAsia" w:ascii="宋体" w:hAnsi="宋体"/>
          <w:kern w:val="0"/>
          <w:szCs w:val="21"/>
        </w:rPr>
        <w:t>满足飞机安全起降、滑行、停放需求以及生产和生活保障设施建设需求。</w:t>
      </w:r>
    </w:p>
    <w:p>
      <w:pPr>
        <w:rPr>
          <w:rFonts w:ascii="宋体" w:hAnsi="宋体" w:cs="宋体"/>
          <w:kern w:val="0"/>
          <w:szCs w:val="21"/>
        </w:rPr>
      </w:pPr>
      <w:r>
        <w:rPr>
          <w:rFonts w:ascii="宋体" w:hAnsi="宋体"/>
          <w:szCs w:val="21"/>
        </w:rPr>
        <w:t>6.1.4</w:t>
      </w:r>
      <w:r>
        <w:rPr>
          <w:rFonts w:ascii="宋体" w:hAnsi="宋体"/>
          <w:kern w:val="0"/>
          <w:szCs w:val="21"/>
        </w:rPr>
        <w:t xml:space="preserve">  </w:t>
      </w:r>
      <w:r>
        <w:rPr>
          <w:rFonts w:hint="eastAsia" w:ascii="宋体" w:hAnsi="宋体"/>
          <w:kern w:val="0"/>
          <w:szCs w:val="21"/>
        </w:rPr>
        <w:t>跑道方向宜与主导风向一致。跑道方位和条数宜使拟使用飞机的跑道可利用率不低于</w:t>
      </w:r>
      <w:r>
        <w:rPr>
          <w:rFonts w:ascii="宋体" w:hAnsi="宋体"/>
          <w:kern w:val="0"/>
          <w:szCs w:val="21"/>
        </w:rPr>
        <w:t>90%</w:t>
      </w:r>
      <w:r>
        <w:rPr>
          <w:rFonts w:hint="eastAsia" w:ascii="宋体" w:hAnsi="宋体"/>
          <w:kern w:val="0"/>
          <w:szCs w:val="21"/>
        </w:rPr>
        <w:t>。</w:t>
      </w:r>
      <w:r>
        <w:rPr>
          <w:rFonts w:hint="eastAsia" w:ascii="宋体" w:hAnsi="宋体" w:cs="宋体"/>
          <w:kern w:val="0"/>
          <w:szCs w:val="21"/>
        </w:rPr>
        <w:t>季节性使用或非全天候使用的机场，宜分析机场拟使用时间段内的利用率。</w:t>
      </w:r>
    </w:p>
    <w:p>
      <w:pPr>
        <w:rPr>
          <w:rFonts w:ascii="宋体" w:hAnsi="宋体" w:cs="宋体"/>
          <w:kern w:val="0"/>
          <w:szCs w:val="21"/>
        </w:rPr>
      </w:pPr>
      <w:r>
        <w:rPr>
          <w:rFonts w:ascii="宋体" w:hAnsi="宋体"/>
          <w:szCs w:val="21"/>
        </w:rPr>
        <w:t>6.1.5</w:t>
      </w:r>
      <w:r>
        <w:rPr>
          <w:rFonts w:ascii="宋体" w:hAnsi="宋体" w:cs="宋体"/>
          <w:kern w:val="0"/>
          <w:szCs w:val="21"/>
        </w:rPr>
        <w:t xml:space="preserve">  场址起降方向及空中主要运行区（</w:t>
      </w:r>
      <w:r>
        <w:rPr>
          <w:rFonts w:hint="eastAsia" w:ascii="宋体" w:hAnsi="宋体" w:cs="宋体"/>
          <w:kern w:val="0"/>
          <w:szCs w:val="21"/>
        </w:rPr>
        <w:t>例</w:t>
      </w:r>
      <w:r>
        <w:rPr>
          <w:rFonts w:ascii="宋体" w:hAnsi="宋体" w:cs="宋体"/>
          <w:kern w:val="0"/>
          <w:szCs w:val="21"/>
        </w:rPr>
        <w:t>如训练空域、空中游览线路等）宜避开居民区、学校、医院等噪声敏感区；进离场航线及空中主要运行区宜避开城镇上空。</w:t>
      </w:r>
    </w:p>
    <w:p>
      <w:pPr>
        <w:autoSpaceDE w:val="0"/>
        <w:autoSpaceDN w:val="0"/>
        <w:rPr>
          <w:rFonts w:ascii="宋体" w:hAnsi="宋体"/>
          <w:kern w:val="0"/>
          <w:szCs w:val="21"/>
        </w:rPr>
      </w:pPr>
      <w:r>
        <w:rPr>
          <w:rFonts w:ascii="宋体" w:hAnsi="宋体"/>
          <w:szCs w:val="21"/>
        </w:rPr>
        <w:t>6.1.6</w:t>
      </w:r>
      <w:r>
        <w:rPr>
          <w:rFonts w:ascii="宋体" w:hAnsi="宋体"/>
          <w:bCs/>
          <w:szCs w:val="21"/>
        </w:rPr>
        <w:t xml:space="preserve"> </w:t>
      </w:r>
      <w:r>
        <w:rPr>
          <w:rFonts w:ascii="宋体" w:hAnsi="宋体"/>
          <w:kern w:val="0"/>
          <w:szCs w:val="21"/>
        </w:rPr>
        <w:t xml:space="preserve"> </w:t>
      </w:r>
      <w:r>
        <w:rPr>
          <w:rFonts w:hint="eastAsia" w:ascii="宋体" w:hAnsi="宋体"/>
          <w:kern w:val="0"/>
          <w:szCs w:val="21"/>
        </w:rPr>
        <w:t>场址净空条件满足飞机安全起降要求，宜保证跑道两端和一侧净空环境良好，障碍物限制面的过渡面和进近面第一段内不宜有超高障碍物，并尽可能避免或减少净空障碍物处理量。</w:t>
      </w:r>
    </w:p>
    <w:p>
      <w:pPr>
        <w:autoSpaceDE w:val="0"/>
        <w:autoSpaceDN w:val="0"/>
        <w:rPr>
          <w:rFonts w:ascii="宋体" w:hAnsi="宋体"/>
          <w:kern w:val="0"/>
          <w:szCs w:val="21"/>
        </w:rPr>
      </w:pPr>
      <w:r>
        <w:rPr>
          <w:rFonts w:ascii="宋体" w:hAnsi="宋体"/>
          <w:szCs w:val="21"/>
        </w:rPr>
        <w:t>6.1.7</w:t>
      </w:r>
      <w:r>
        <w:rPr>
          <w:rFonts w:ascii="宋体" w:hAnsi="宋体"/>
          <w:kern w:val="0"/>
          <w:szCs w:val="21"/>
        </w:rPr>
        <w:t xml:space="preserve">  </w:t>
      </w:r>
      <w:r>
        <w:rPr>
          <w:rFonts w:hint="eastAsia" w:ascii="宋体" w:hAnsi="宋体"/>
          <w:kern w:val="0"/>
          <w:szCs w:val="21"/>
        </w:rPr>
        <w:t>场址空域满足机场空域规划，使用空域与周边机场以及其他空域的矛盾可协调解决。</w:t>
      </w:r>
    </w:p>
    <w:p>
      <w:pPr>
        <w:autoSpaceDE w:val="0"/>
        <w:autoSpaceDN w:val="0"/>
        <w:rPr>
          <w:rFonts w:ascii="宋体" w:hAnsi="宋体"/>
          <w:kern w:val="0"/>
          <w:szCs w:val="21"/>
        </w:rPr>
      </w:pPr>
      <w:r>
        <w:rPr>
          <w:rFonts w:ascii="宋体" w:hAnsi="宋体"/>
          <w:szCs w:val="21"/>
        </w:rPr>
        <w:t>6.1.8</w:t>
      </w:r>
      <w:r>
        <w:rPr>
          <w:rFonts w:ascii="宋体" w:hAnsi="宋体"/>
          <w:kern w:val="0"/>
          <w:szCs w:val="21"/>
        </w:rPr>
        <w:t xml:space="preserve">  </w:t>
      </w:r>
      <w:r>
        <w:rPr>
          <w:rFonts w:hint="eastAsia" w:ascii="宋体" w:hAnsi="宋体"/>
          <w:kern w:val="0"/>
          <w:szCs w:val="21"/>
        </w:rPr>
        <w:t>场址与阵地、靶场等军事设施，核电、大型油库等重要设施，易燃易爆、产生大量烟雾以及电磁干扰等设施设备保持安全距离。</w:t>
      </w:r>
    </w:p>
    <w:p>
      <w:pPr>
        <w:autoSpaceDE w:val="0"/>
        <w:autoSpaceDN w:val="0"/>
        <w:rPr>
          <w:rFonts w:ascii="宋体" w:hAnsi="宋体"/>
          <w:kern w:val="0"/>
          <w:szCs w:val="21"/>
        </w:rPr>
      </w:pPr>
      <w:r>
        <w:rPr>
          <w:rFonts w:ascii="宋体" w:hAnsi="宋体"/>
          <w:szCs w:val="21"/>
        </w:rPr>
        <w:t>6.1.9</w:t>
      </w:r>
      <w:r>
        <w:rPr>
          <w:rFonts w:ascii="宋体" w:hAnsi="宋体"/>
          <w:bCs/>
          <w:szCs w:val="21"/>
        </w:rPr>
        <w:t xml:space="preserve"> </w:t>
      </w:r>
      <w:r>
        <w:rPr>
          <w:rFonts w:ascii="宋体" w:hAnsi="宋体"/>
          <w:kern w:val="0"/>
          <w:szCs w:val="21"/>
        </w:rPr>
        <w:t xml:space="preserve"> </w:t>
      </w:r>
      <w:r>
        <w:rPr>
          <w:rFonts w:hint="eastAsia" w:ascii="宋体" w:hAnsi="宋体"/>
          <w:kern w:val="0"/>
          <w:szCs w:val="21"/>
        </w:rPr>
        <w:t>场址选择工程地质、水文地质条件良好，地形地貌简单，土石方工程量少的区域。</w:t>
      </w:r>
    </w:p>
    <w:p>
      <w:pPr>
        <w:autoSpaceDE w:val="0"/>
        <w:autoSpaceDN w:val="0"/>
        <w:rPr>
          <w:rFonts w:ascii="宋体" w:hAnsi="宋体"/>
          <w:kern w:val="0"/>
          <w:szCs w:val="21"/>
        </w:rPr>
      </w:pPr>
      <w:r>
        <w:rPr>
          <w:rFonts w:ascii="宋体" w:hAnsi="宋体"/>
          <w:szCs w:val="21"/>
        </w:rPr>
        <w:t>6.1.10</w:t>
      </w:r>
      <w:r>
        <w:rPr>
          <w:rFonts w:ascii="宋体" w:hAnsi="宋体"/>
          <w:bCs/>
          <w:kern w:val="0"/>
          <w:szCs w:val="21"/>
        </w:rPr>
        <w:t xml:space="preserve">  </w:t>
      </w:r>
      <w:r>
        <w:rPr>
          <w:rFonts w:hint="eastAsia" w:ascii="宋体" w:hAnsi="宋体"/>
          <w:kern w:val="0"/>
          <w:szCs w:val="21"/>
        </w:rPr>
        <w:t>场址满足生态环境及文物保护要求，</w:t>
      </w:r>
      <w:del w:id="7" w:author="Administrator" w:date="2024-02-21T16:32:00Z">
        <w:r>
          <w:rPr>
            <w:rFonts w:hint="eastAsia" w:ascii="宋体" w:hAnsi="宋体"/>
            <w:kern w:val="0"/>
            <w:szCs w:val="21"/>
          </w:rPr>
          <w:delText>宜</w:delText>
        </w:r>
      </w:del>
      <w:r>
        <w:rPr>
          <w:rFonts w:hint="eastAsia" w:ascii="宋体" w:hAnsi="宋体"/>
          <w:kern w:val="0"/>
          <w:szCs w:val="21"/>
        </w:rPr>
        <w:t>避开</w:t>
      </w:r>
      <w:ins w:id="8" w:author="zhu hui" w:date="2024-02-22T09:59:00Z">
        <w:r>
          <w:rPr>
            <w:rFonts w:hint="eastAsia" w:ascii="宋体" w:hAnsi="宋体"/>
            <w:kern w:val="0"/>
            <w:szCs w:val="21"/>
          </w:rPr>
          <w:t>生态保护红线、</w:t>
        </w:r>
      </w:ins>
      <w:r>
        <w:rPr>
          <w:rFonts w:hint="eastAsia" w:ascii="宋体" w:hAnsi="宋体"/>
          <w:kern w:val="0"/>
          <w:szCs w:val="21"/>
        </w:rPr>
        <w:t>鸟类生态保护区和饮用水水源地保护区，不宜压覆具有开采价值的矿藏区。</w:t>
      </w:r>
    </w:p>
    <w:p>
      <w:pPr>
        <w:autoSpaceDE w:val="0"/>
        <w:autoSpaceDN w:val="0"/>
        <w:rPr>
          <w:rFonts w:ascii="宋体" w:hAnsi="宋体"/>
          <w:kern w:val="0"/>
          <w:szCs w:val="21"/>
        </w:rPr>
      </w:pPr>
      <w:r>
        <w:rPr>
          <w:rFonts w:ascii="宋体" w:hAnsi="宋体"/>
          <w:szCs w:val="21"/>
        </w:rPr>
        <w:t>6.1.11</w:t>
      </w:r>
      <w:r>
        <w:rPr>
          <w:rFonts w:ascii="宋体" w:hAnsi="宋体"/>
          <w:kern w:val="0"/>
          <w:szCs w:val="21"/>
        </w:rPr>
        <w:t xml:space="preserve">  </w:t>
      </w:r>
      <w:r>
        <w:rPr>
          <w:rFonts w:hint="eastAsia" w:ascii="宋体" w:hAnsi="宋体"/>
          <w:kern w:val="0"/>
          <w:szCs w:val="21"/>
        </w:rPr>
        <w:t>场址宜满足建设或引接公用设施的条件。</w:t>
      </w:r>
    </w:p>
    <w:p>
      <w:pPr>
        <w:autoSpaceDE w:val="0"/>
        <w:autoSpaceDN w:val="0"/>
        <w:rPr>
          <w:rFonts w:ascii="宋体" w:hAnsi="宋体"/>
          <w:kern w:val="0"/>
          <w:szCs w:val="21"/>
        </w:rPr>
      </w:pPr>
      <w:r>
        <w:rPr>
          <w:rFonts w:ascii="宋体" w:hAnsi="宋体"/>
          <w:szCs w:val="21"/>
        </w:rPr>
        <w:t>6.1.12</w:t>
      </w:r>
      <w:r>
        <w:rPr>
          <w:rFonts w:ascii="宋体" w:hAnsi="宋体"/>
          <w:kern w:val="0"/>
          <w:szCs w:val="21"/>
        </w:rPr>
        <w:t xml:space="preserve">  </w:t>
      </w:r>
      <w:r>
        <w:rPr>
          <w:rFonts w:hint="eastAsia" w:ascii="宋体" w:hAnsi="宋体" w:cs="宋体"/>
          <w:kern w:val="0"/>
          <w:szCs w:val="21"/>
        </w:rPr>
        <w:t>场址宜节约用地，减少拆迁量，不占或少占耕地、林地，</w:t>
      </w:r>
      <w:r>
        <w:rPr>
          <w:rFonts w:hint="eastAsia" w:ascii="宋体" w:hAnsi="宋体"/>
          <w:kern w:val="0"/>
          <w:szCs w:val="21"/>
        </w:rPr>
        <w:t>工程投资经济合理。</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38" w:name="_Toc949633158"/>
      <w:r>
        <w:rPr>
          <w:rFonts w:ascii="黑体" w:hAnsi="黑体" w:eastAsia="黑体"/>
          <w:bCs/>
          <w:color w:val="000000" w:themeColor="text1"/>
          <w:szCs w:val="21"/>
          <w14:textFill>
            <w14:solidFill>
              <w14:schemeClr w14:val="tx1"/>
            </w14:solidFill>
          </w14:textFill>
        </w:rPr>
        <w:t>6.</w:t>
      </w:r>
      <w:bookmarkStart w:id="39" w:name="_Toc117063629"/>
      <w:r>
        <w:rPr>
          <w:rFonts w:ascii="黑体" w:hAnsi="黑体" w:eastAsia="黑体"/>
          <w:bCs/>
          <w:color w:val="000000" w:themeColor="text1"/>
          <w:szCs w:val="21"/>
          <w14:textFill>
            <w14:solidFill>
              <w14:schemeClr w14:val="tx1"/>
            </w14:solidFill>
          </w14:textFill>
        </w:rPr>
        <w:t xml:space="preserve">2  </w:t>
      </w:r>
      <w:r>
        <w:rPr>
          <w:rFonts w:hint="eastAsia" w:ascii="黑体" w:hAnsi="黑体" w:eastAsia="黑体"/>
          <w:bCs/>
          <w:color w:val="000000" w:themeColor="text1"/>
          <w:szCs w:val="21"/>
          <w14:textFill>
            <w14:solidFill>
              <w14:schemeClr w14:val="tx1"/>
            </w14:solidFill>
          </w14:textFill>
        </w:rPr>
        <w:t>工作流程</w:t>
      </w:r>
      <w:bookmarkEnd w:id="38"/>
      <w:bookmarkEnd w:id="39"/>
    </w:p>
    <w:p>
      <w:pPr>
        <w:autoSpaceDE w:val="0"/>
        <w:autoSpaceDN w:val="0"/>
        <w:rPr>
          <w:rFonts w:ascii="宋体" w:hAnsi="宋体"/>
          <w:bCs/>
          <w:kern w:val="0"/>
          <w:szCs w:val="21"/>
        </w:rPr>
      </w:pPr>
      <w:bookmarkStart w:id="40" w:name="_Hlk146272608"/>
      <w:r>
        <w:rPr>
          <w:rFonts w:ascii="宋体" w:hAnsi="宋体"/>
          <w:kern w:val="0"/>
          <w:szCs w:val="21"/>
        </w:rPr>
        <w:t>6.2.1</w:t>
      </w:r>
      <w:r>
        <w:rPr>
          <w:rFonts w:ascii="宋体" w:hAnsi="宋体"/>
          <w:bCs/>
          <w:kern w:val="0"/>
          <w:szCs w:val="21"/>
        </w:rPr>
        <w:t xml:space="preserve">  </w:t>
      </w:r>
      <w:r>
        <w:rPr>
          <w:rFonts w:hint="eastAsia" w:ascii="宋体" w:hAnsi="宋体"/>
          <w:bCs/>
          <w:kern w:val="0"/>
          <w:szCs w:val="21"/>
        </w:rPr>
        <w:t>飞行区指标</w:t>
      </w:r>
      <w:r>
        <w:rPr>
          <w:rFonts w:hint="eastAsia" w:ascii="宋体" w:hAnsi="宋体"/>
        </w:rPr>
        <w:t>Ⅰ</w:t>
      </w:r>
      <w:r>
        <w:rPr>
          <w:rFonts w:hint="eastAsia" w:ascii="宋体" w:hAnsi="宋体"/>
          <w:bCs/>
          <w:kern w:val="0"/>
          <w:szCs w:val="21"/>
        </w:rPr>
        <w:t>为</w:t>
      </w:r>
      <w:r>
        <w:rPr>
          <w:rFonts w:ascii="宋体" w:hAnsi="宋体"/>
          <w:bCs/>
          <w:kern w:val="0"/>
          <w:szCs w:val="21"/>
        </w:rPr>
        <w:t>3</w:t>
      </w:r>
      <w:r>
        <w:rPr>
          <w:rFonts w:hint="eastAsia" w:ascii="宋体" w:hAnsi="宋体"/>
          <w:bCs/>
          <w:kern w:val="0"/>
          <w:szCs w:val="21"/>
        </w:rPr>
        <w:t>和</w:t>
      </w:r>
      <w:r>
        <w:rPr>
          <w:rFonts w:ascii="宋体" w:hAnsi="宋体"/>
          <w:bCs/>
          <w:kern w:val="0"/>
          <w:szCs w:val="21"/>
        </w:rPr>
        <w:t>4</w:t>
      </w:r>
      <w:r>
        <w:rPr>
          <w:rFonts w:hint="eastAsia" w:ascii="宋体" w:hAnsi="宋体"/>
          <w:bCs/>
          <w:kern w:val="0"/>
          <w:szCs w:val="21"/>
        </w:rPr>
        <w:t>的机场选址包括以下工作内容。</w:t>
      </w:r>
    </w:p>
    <w:p>
      <w:pPr>
        <w:autoSpaceDE w:val="0"/>
        <w:autoSpaceDN w:val="0"/>
        <w:ind w:firstLine="420" w:firstLineChars="200"/>
        <w:rPr>
          <w:rFonts w:ascii="宋体" w:hAnsi="宋体"/>
          <w:bCs/>
          <w:kern w:val="0"/>
          <w:szCs w:val="21"/>
        </w:rPr>
      </w:pPr>
      <w:r>
        <w:rPr>
          <w:rFonts w:ascii="宋体" w:hAnsi="宋体"/>
          <w:bCs/>
          <w:kern w:val="0"/>
          <w:szCs w:val="21"/>
        </w:rPr>
        <w:t>a</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确定功能定位。</w:t>
      </w:r>
    </w:p>
    <w:p>
      <w:pPr>
        <w:autoSpaceDE w:val="0"/>
        <w:autoSpaceDN w:val="0"/>
        <w:ind w:firstLine="420" w:firstLineChars="200"/>
        <w:rPr>
          <w:rFonts w:ascii="宋体" w:hAnsi="宋体"/>
          <w:bCs/>
          <w:kern w:val="0"/>
          <w:szCs w:val="21"/>
        </w:rPr>
      </w:pPr>
      <w:r>
        <w:rPr>
          <w:rFonts w:ascii="宋体" w:hAnsi="宋体"/>
          <w:bCs/>
          <w:kern w:val="0"/>
          <w:szCs w:val="21"/>
        </w:rPr>
        <w:t>b</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确定建设规模。</w:t>
      </w:r>
    </w:p>
    <w:p>
      <w:pPr>
        <w:autoSpaceDE w:val="0"/>
        <w:autoSpaceDN w:val="0"/>
        <w:ind w:firstLine="420" w:firstLineChars="200"/>
        <w:rPr>
          <w:rFonts w:ascii="宋体" w:hAnsi="宋体"/>
          <w:bCs/>
          <w:kern w:val="0"/>
          <w:szCs w:val="21"/>
        </w:rPr>
      </w:pPr>
      <w:r>
        <w:rPr>
          <w:rFonts w:ascii="宋体" w:hAnsi="宋体"/>
          <w:bCs/>
          <w:kern w:val="0"/>
          <w:szCs w:val="21"/>
        </w:rPr>
        <w:t>c</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场址初选，包括：</w:t>
      </w:r>
    </w:p>
    <w:p>
      <w:pPr>
        <w:autoSpaceDE w:val="0"/>
        <w:autoSpaceDN w:val="0"/>
        <w:ind w:firstLine="840" w:firstLineChars="400"/>
        <w:rPr>
          <w:rFonts w:ascii="宋体" w:hAnsi="宋体"/>
          <w:bCs/>
          <w:kern w:val="0"/>
          <w:szCs w:val="21"/>
        </w:rPr>
      </w:pPr>
      <w:r>
        <w:rPr>
          <w:rFonts w:ascii="宋体" w:hAnsi="宋体"/>
          <w:bCs/>
          <w:kern w:val="0"/>
          <w:szCs w:val="21"/>
        </w:rPr>
        <w:t>1</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收集资料；</w:t>
      </w:r>
    </w:p>
    <w:p>
      <w:pPr>
        <w:autoSpaceDE w:val="0"/>
        <w:autoSpaceDN w:val="0"/>
        <w:ind w:firstLine="840" w:firstLineChars="400"/>
        <w:rPr>
          <w:rFonts w:ascii="宋体" w:hAnsi="宋体"/>
          <w:bCs/>
          <w:kern w:val="0"/>
          <w:szCs w:val="21"/>
        </w:rPr>
      </w:pPr>
      <w:r>
        <w:rPr>
          <w:rFonts w:ascii="宋体" w:hAnsi="宋体"/>
          <w:bCs/>
          <w:kern w:val="0"/>
          <w:szCs w:val="21"/>
        </w:rPr>
        <w:t>2</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图上作业；</w:t>
      </w:r>
    </w:p>
    <w:p>
      <w:pPr>
        <w:autoSpaceDE w:val="0"/>
        <w:autoSpaceDN w:val="0"/>
        <w:ind w:firstLine="840" w:firstLineChars="400"/>
        <w:rPr>
          <w:rFonts w:ascii="宋体" w:hAnsi="宋体"/>
          <w:bCs/>
          <w:kern w:val="0"/>
          <w:szCs w:val="21"/>
        </w:rPr>
      </w:pPr>
      <w:r>
        <w:rPr>
          <w:rFonts w:ascii="宋体" w:hAnsi="宋体"/>
          <w:bCs/>
          <w:kern w:val="0"/>
          <w:szCs w:val="21"/>
        </w:rPr>
        <w:t>3</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现场踏勘及初选评估。</w:t>
      </w:r>
    </w:p>
    <w:p>
      <w:pPr>
        <w:autoSpaceDE w:val="0"/>
        <w:autoSpaceDN w:val="0"/>
        <w:ind w:firstLine="420" w:firstLineChars="200"/>
        <w:rPr>
          <w:rFonts w:ascii="宋体" w:hAnsi="宋体"/>
          <w:bCs/>
          <w:kern w:val="0"/>
          <w:szCs w:val="21"/>
        </w:rPr>
      </w:pPr>
      <w:r>
        <w:rPr>
          <w:rFonts w:ascii="宋体" w:hAnsi="宋体"/>
          <w:bCs/>
          <w:kern w:val="0"/>
          <w:szCs w:val="21"/>
        </w:rPr>
        <w:t>d</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推荐或预选场址分析。</w:t>
      </w:r>
    </w:p>
    <w:p>
      <w:pPr>
        <w:autoSpaceDE w:val="0"/>
        <w:autoSpaceDN w:val="0"/>
        <w:ind w:firstLine="420" w:firstLineChars="200"/>
        <w:rPr>
          <w:rFonts w:ascii="宋体" w:hAnsi="宋体"/>
          <w:bCs/>
          <w:kern w:val="0"/>
          <w:szCs w:val="21"/>
        </w:rPr>
      </w:pPr>
      <w:r>
        <w:rPr>
          <w:rFonts w:ascii="宋体" w:hAnsi="宋体"/>
          <w:bCs/>
          <w:kern w:val="0"/>
          <w:szCs w:val="21"/>
        </w:rPr>
        <w:t>e</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航行研究。</w:t>
      </w:r>
    </w:p>
    <w:p>
      <w:pPr>
        <w:autoSpaceDE w:val="0"/>
        <w:autoSpaceDN w:val="0"/>
        <w:ind w:firstLine="420" w:firstLineChars="200"/>
        <w:rPr>
          <w:rFonts w:ascii="宋体" w:hAnsi="宋体"/>
          <w:bCs/>
          <w:kern w:val="0"/>
          <w:szCs w:val="21"/>
        </w:rPr>
      </w:pPr>
      <w:r>
        <w:rPr>
          <w:rFonts w:ascii="宋体" w:hAnsi="宋体"/>
          <w:bCs/>
          <w:kern w:val="0"/>
          <w:szCs w:val="21"/>
        </w:rPr>
        <w:t>f</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场址比选。</w:t>
      </w:r>
    </w:p>
    <w:p>
      <w:pPr>
        <w:autoSpaceDE w:val="0"/>
        <w:autoSpaceDN w:val="0"/>
        <w:ind w:firstLine="420" w:firstLineChars="200"/>
        <w:rPr>
          <w:rFonts w:ascii="宋体" w:hAnsi="宋体"/>
          <w:bCs/>
          <w:kern w:val="0"/>
          <w:szCs w:val="21"/>
        </w:rPr>
      </w:pPr>
      <w:r>
        <w:rPr>
          <w:rFonts w:ascii="宋体" w:hAnsi="宋体"/>
          <w:bCs/>
          <w:kern w:val="0"/>
          <w:szCs w:val="21"/>
        </w:rPr>
        <w:t>g</w:t>
      </w:r>
      <w:r>
        <w:rPr>
          <w:rFonts w:hint="eastAsia" w:ascii="宋体" w:hAnsi="宋体"/>
          <w:bCs/>
          <w:kern w:val="0"/>
          <w:szCs w:val="21"/>
        </w:rPr>
        <w:t>）</w:t>
      </w:r>
      <w:r>
        <w:rPr>
          <w:rFonts w:ascii="宋体" w:hAnsi="宋体"/>
          <w:bCs/>
          <w:kern w:val="0"/>
          <w:szCs w:val="21"/>
        </w:rPr>
        <w:t xml:space="preserve">  </w:t>
      </w:r>
      <w:r>
        <w:rPr>
          <w:rFonts w:hint="eastAsia" w:ascii="宋体" w:hAnsi="宋体"/>
          <w:bCs/>
          <w:kern w:val="0"/>
          <w:szCs w:val="21"/>
        </w:rPr>
        <w:t>编制场址报告。</w:t>
      </w:r>
    </w:p>
    <w:p>
      <w:pPr>
        <w:autoSpaceDE w:val="0"/>
        <w:autoSpaceDN w:val="0"/>
        <w:ind w:firstLine="420" w:firstLineChars="200"/>
        <w:rPr>
          <w:rFonts w:ascii="宋体" w:hAnsi="宋体"/>
          <w:bCs/>
          <w:kern w:val="0"/>
          <w:szCs w:val="21"/>
        </w:rPr>
      </w:pPr>
      <w:r>
        <w:rPr>
          <w:rFonts w:hint="eastAsia" w:ascii="宋体" w:hAnsi="宋体"/>
          <w:bCs/>
          <w:kern w:val="0"/>
          <w:szCs w:val="21"/>
        </w:rPr>
        <w:t>如有意向场址或无其他场址可选，选址工作可不进行场址初选、推荐或预选场址分析</w:t>
      </w:r>
      <w:r>
        <w:rPr>
          <w:rFonts w:hint="eastAsia" w:ascii="宋体" w:hAnsi="宋体"/>
          <w:kern w:val="0"/>
          <w:szCs w:val="21"/>
        </w:rPr>
        <w:t>，直接对该场址分析论证</w:t>
      </w:r>
      <w:r>
        <w:rPr>
          <w:rFonts w:hint="eastAsia" w:ascii="宋体" w:hAnsi="宋体"/>
          <w:bCs/>
          <w:kern w:val="0"/>
          <w:szCs w:val="21"/>
        </w:rPr>
        <w:t>。</w:t>
      </w:r>
    </w:p>
    <w:p>
      <w:pPr>
        <w:autoSpaceDE w:val="0"/>
        <w:autoSpaceDN w:val="0"/>
        <w:rPr>
          <w:rFonts w:ascii="宋体" w:hAnsi="宋体"/>
          <w:bCs/>
          <w:kern w:val="0"/>
          <w:szCs w:val="21"/>
        </w:rPr>
      </w:pPr>
      <w:r>
        <w:rPr>
          <w:rFonts w:ascii="宋体" w:hAnsi="宋体"/>
          <w:kern w:val="0"/>
          <w:szCs w:val="21"/>
        </w:rPr>
        <w:t>6.2.2</w:t>
      </w:r>
      <w:r>
        <w:rPr>
          <w:rFonts w:ascii="宋体" w:hAnsi="宋体"/>
          <w:bCs/>
          <w:kern w:val="0"/>
          <w:szCs w:val="21"/>
        </w:rPr>
        <w:t xml:space="preserve">  </w:t>
      </w:r>
      <w:r>
        <w:rPr>
          <w:rFonts w:hint="eastAsia" w:ascii="宋体" w:hAnsi="宋体"/>
          <w:bCs/>
          <w:kern w:val="0"/>
          <w:szCs w:val="21"/>
        </w:rPr>
        <w:t>飞行区指标</w:t>
      </w:r>
      <w:r>
        <w:rPr>
          <w:rFonts w:hint="eastAsia" w:ascii="宋体" w:hAnsi="宋体"/>
        </w:rPr>
        <w:t>Ⅰ</w:t>
      </w:r>
      <w:r>
        <w:rPr>
          <w:rFonts w:hint="eastAsia" w:ascii="宋体" w:hAnsi="宋体"/>
          <w:bCs/>
          <w:kern w:val="0"/>
          <w:szCs w:val="21"/>
        </w:rPr>
        <w:t>为</w:t>
      </w:r>
      <w:r>
        <w:rPr>
          <w:rFonts w:ascii="宋体" w:hAnsi="宋体"/>
          <w:bCs/>
          <w:kern w:val="0"/>
          <w:szCs w:val="21"/>
        </w:rPr>
        <w:t>1</w:t>
      </w:r>
      <w:r>
        <w:rPr>
          <w:rFonts w:hint="eastAsia" w:ascii="宋体" w:hAnsi="宋体"/>
          <w:bCs/>
          <w:kern w:val="0"/>
          <w:szCs w:val="21"/>
        </w:rPr>
        <w:t>和</w:t>
      </w:r>
      <w:r>
        <w:rPr>
          <w:rFonts w:ascii="宋体" w:hAnsi="宋体"/>
          <w:bCs/>
          <w:kern w:val="0"/>
          <w:szCs w:val="21"/>
        </w:rPr>
        <w:t>2</w:t>
      </w:r>
      <w:r>
        <w:rPr>
          <w:rFonts w:hint="eastAsia" w:ascii="宋体" w:hAnsi="宋体"/>
          <w:bCs/>
          <w:kern w:val="0"/>
          <w:szCs w:val="21"/>
        </w:rPr>
        <w:t>的</w:t>
      </w:r>
      <w:bookmarkStart w:id="41" w:name="_Hlk86250895"/>
      <w:r>
        <w:rPr>
          <w:rFonts w:hint="eastAsia" w:ascii="宋体" w:hAnsi="宋体"/>
          <w:bCs/>
          <w:kern w:val="0"/>
          <w:szCs w:val="21"/>
        </w:rPr>
        <w:t>机场选址，选址工作内容包括</w:t>
      </w:r>
      <w:r>
        <w:rPr>
          <w:rFonts w:ascii="宋体" w:hAnsi="宋体"/>
          <w:bCs/>
          <w:kern w:val="0"/>
          <w:szCs w:val="21"/>
        </w:rPr>
        <w:t>6.2.1</w:t>
      </w:r>
      <w:r>
        <w:rPr>
          <w:rFonts w:hint="eastAsia" w:ascii="宋体" w:hAnsi="宋体"/>
          <w:bCs/>
          <w:kern w:val="0"/>
          <w:szCs w:val="21"/>
        </w:rPr>
        <w:t>的</w:t>
      </w:r>
      <w:r>
        <w:rPr>
          <w:rFonts w:ascii="宋体" w:hAnsi="宋体"/>
          <w:bCs/>
          <w:kern w:val="0"/>
          <w:szCs w:val="21"/>
        </w:rPr>
        <w:t>a</w:t>
      </w:r>
      <w:r>
        <w:rPr>
          <w:rFonts w:hint="eastAsia" w:ascii="宋体" w:hAnsi="宋体"/>
          <w:bCs/>
          <w:kern w:val="0"/>
          <w:szCs w:val="21"/>
        </w:rPr>
        <w:t>）、</w:t>
      </w:r>
      <w:r>
        <w:rPr>
          <w:rFonts w:ascii="宋体" w:hAnsi="宋体"/>
          <w:bCs/>
          <w:kern w:val="0"/>
          <w:szCs w:val="21"/>
        </w:rPr>
        <w:t>b</w:t>
      </w:r>
      <w:r>
        <w:rPr>
          <w:rFonts w:hint="eastAsia" w:ascii="宋体" w:hAnsi="宋体"/>
          <w:bCs/>
          <w:kern w:val="0"/>
          <w:szCs w:val="21"/>
        </w:rPr>
        <w:t>）、</w:t>
      </w:r>
      <w:r>
        <w:rPr>
          <w:rFonts w:ascii="宋体" w:hAnsi="宋体"/>
          <w:bCs/>
          <w:kern w:val="0"/>
          <w:szCs w:val="21"/>
        </w:rPr>
        <w:t>c</w:t>
      </w:r>
      <w:r>
        <w:rPr>
          <w:rFonts w:hint="eastAsia" w:ascii="宋体" w:hAnsi="宋体"/>
          <w:bCs/>
          <w:kern w:val="0"/>
          <w:szCs w:val="21"/>
        </w:rPr>
        <w:t>）、</w:t>
      </w:r>
      <w:r>
        <w:rPr>
          <w:rFonts w:ascii="宋体" w:hAnsi="宋体"/>
          <w:bCs/>
          <w:kern w:val="0"/>
          <w:szCs w:val="21"/>
        </w:rPr>
        <w:t>f</w:t>
      </w:r>
      <w:r>
        <w:rPr>
          <w:rFonts w:hint="eastAsia" w:ascii="宋体" w:hAnsi="宋体"/>
          <w:bCs/>
          <w:kern w:val="0"/>
          <w:szCs w:val="21"/>
        </w:rPr>
        <w:t>）。如有意向场址或无其他场址可选，选址工作可不进行场址初选，直接对该场址分析论证。</w:t>
      </w:r>
      <w:bookmarkEnd w:id="41"/>
    </w:p>
    <w:bookmarkEnd w:id="40"/>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42" w:name="_Toc386022002"/>
      <w:r>
        <w:rPr>
          <w:rFonts w:ascii="黑体" w:hAnsi="黑体" w:eastAsia="黑体"/>
          <w:bCs/>
          <w:color w:val="000000" w:themeColor="text1"/>
          <w:szCs w:val="21"/>
          <w14:textFill>
            <w14:solidFill>
              <w14:schemeClr w14:val="tx1"/>
            </w14:solidFill>
          </w14:textFill>
        </w:rPr>
        <w:t>6.3</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功能定位</w:t>
      </w:r>
      <w:bookmarkEnd w:id="42"/>
    </w:p>
    <w:p>
      <w:pPr>
        <w:rPr>
          <w:rFonts w:ascii="宋体" w:hAnsi="宋体"/>
          <w:bCs/>
          <w:szCs w:val="21"/>
        </w:rPr>
      </w:pPr>
      <w:r>
        <w:rPr>
          <w:rFonts w:ascii="宋体" w:hAnsi="宋体"/>
          <w:bCs/>
          <w:szCs w:val="21"/>
        </w:rPr>
        <w:t xml:space="preserve">6.3.1  </w:t>
      </w:r>
      <w:r>
        <w:rPr>
          <w:rFonts w:hint="eastAsia" w:ascii="宋体" w:hAnsi="宋体"/>
          <w:bCs/>
          <w:szCs w:val="21"/>
        </w:rPr>
        <w:t>通用机场的主要使用需求分为交通运输、社会公共服务、通用航空消费、航空飞行培训和工农林生产作业等。</w:t>
      </w:r>
    </w:p>
    <w:p>
      <w:pPr>
        <w:rPr>
          <w:rFonts w:ascii="宋体" w:hAnsi="宋体"/>
          <w:bCs/>
          <w:szCs w:val="21"/>
        </w:rPr>
      </w:pPr>
      <w:r>
        <w:rPr>
          <w:rFonts w:ascii="宋体" w:hAnsi="宋体"/>
          <w:bCs/>
          <w:szCs w:val="21"/>
        </w:rPr>
        <w:t xml:space="preserve">6.3.2  </w:t>
      </w:r>
      <w:r>
        <w:rPr>
          <w:rFonts w:hint="eastAsia" w:ascii="宋体" w:hAnsi="宋体"/>
          <w:bCs/>
          <w:szCs w:val="21"/>
        </w:rPr>
        <w:t>根据《江苏省中长期通用机场布局规划（</w:t>
      </w:r>
      <w:r>
        <w:rPr>
          <w:rFonts w:ascii="宋体" w:hAnsi="宋体"/>
          <w:bCs/>
          <w:szCs w:val="21"/>
        </w:rPr>
        <w:t>2018-2035</w:t>
      </w:r>
      <w:r>
        <w:rPr>
          <w:rFonts w:hint="eastAsia" w:ascii="宋体" w:hAnsi="宋体"/>
          <w:bCs/>
          <w:szCs w:val="21"/>
        </w:rPr>
        <w:t>年）》和当地的经济社会发展状况，以及机场主要服务对象和主要使用需求，确定通用机场的功能定位。</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43" w:name="_Toc323690027"/>
      <w:r>
        <w:rPr>
          <w:rFonts w:ascii="黑体" w:hAnsi="黑体" w:eastAsia="黑体"/>
          <w:bCs/>
          <w:color w:val="000000" w:themeColor="text1"/>
          <w:szCs w:val="21"/>
          <w14:textFill>
            <w14:solidFill>
              <w14:schemeClr w14:val="tx1"/>
            </w14:solidFill>
          </w14:textFill>
        </w:rPr>
        <w:t>6.4</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建设规模</w:t>
      </w:r>
      <w:bookmarkEnd w:id="43"/>
    </w:p>
    <w:p>
      <w:pPr>
        <w:rPr>
          <w:rFonts w:ascii="宋体" w:hAnsi="宋体"/>
          <w:bCs/>
          <w:szCs w:val="21"/>
        </w:rPr>
      </w:pPr>
      <w:r>
        <w:rPr>
          <w:rFonts w:ascii="宋体" w:hAnsi="宋体"/>
          <w:bCs/>
          <w:szCs w:val="21"/>
        </w:rPr>
        <w:t xml:space="preserve">6.4.1  </w:t>
      </w:r>
      <w:r>
        <w:rPr>
          <w:rFonts w:hint="eastAsia" w:ascii="宋体" w:hAnsi="宋体"/>
          <w:bCs/>
          <w:szCs w:val="21"/>
        </w:rPr>
        <w:t>根据主要服务对象和主要使用需求，确定拟使用机型和机场飞行区指标。</w:t>
      </w:r>
    </w:p>
    <w:p>
      <w:pPr>
        <w:rPr>
          <w:rFonts w:ascii="宋体" w:hAnsi="宋体"/>
          <w:bCs/>
          <w:szCs w:val="21"/>
        </w:rPr>
      </w:pPr>
      <w:r>
        <w:rPr>
          <w:rFonts w:ascii="宋体" w:hAnsi="宋体"/>
          <w:bCs/>
          <w:szCs w:val="21"/>
        </w:rPr>
        <w:t xml:space="preserve">6.4.2  </w:t>
      </w:r>
      <w:r>
        <w:rPr>
          <w:rFonts w:hint="eastAsia" w:ascii="宋体" w:hAnsi="宋体"/>
          <w:bCs/>
        </w:rPr>
        <w:t>根据通用机场的业务种类（例如运输业务、航空飞行培训、通用航空消费、工农林生产作业、社会公益服务等）和服务范围，宜按</w:t>
      </w:r>
      <w:r>
        <w:rPr>
          <w:rFonts w:ascii="宋体" w:hAnsi="宋体"/>
          <w:bCs/>
        </w:rPr>
        <w:t>MH/T 5065.1-2023</w:t>
      </w:r>
      <w:r>
        <w:rPr>
          <w:rFonts w:hint="eastAsia" w:ascii="宋体" w:hAnsi="宋体"/>
          <w:bCs/>
        </w:rPr>
        <w:t>中</w:t>
      </w:r>
      <w:r>
        <w:rPr>
          <w:rFonts w:ascii="宋体" w:hAnsi="宋体"/>
          <w:bCs/>
        </w:rPr>
        <w:t>3.3.4</w:t>
      </w:r>
      <w:r>
        <w:rPr>
          <w:rFonts w:hint="eastAsia" w:ascii="宋体" w:hAnsi="宋体"/>
          <w:bCs/>
        </w:rPr>
        <w:t>的规定进行航空业务量预测。</w:t>
      </w:r>
    </w:p>
    <w:p>
      <w:pPr>
        <w:rPr>
          <w:rFonts w:ascii="宋体" w:hAnsi="宋体"/>
          <w:bCs/>
          <w:szCs w:val="21"/>
        </w:rPr>
      </w:pPr>
      <w:r>
        <w:rPr>
          <w:rFonts w:ascii="宋体" w:hAnsi="宋体"/>
          <w:bCs/>
          <w:szCs w:val="21"/>
        </w:rPr>
        <w:t xml:space="preserve">6.4.3  </w:t>
      </w:r>
      <w:r>
        <w:rPr>
          <w:rFonts w:hint="eastAsia" w:ascii="宋体" w:hAnsi="宋体"/>
          <w:bCs/>
          <w:szCs w:val="21"/>
        </w:rPr>
        <w:t>根据航空业务量预测情况，确定机场建设规模。</w:t>
      </w:r>
    </w:p>
    <w:p>
      <w:pPr>
        <w:rPr>
          <w:rFonts w:ascii="宋体" w:hAnsi="宋体"/>
          <w:bCs/>
        </w:rPr>
      </w:pPr>
      <w:r>
        <w:rPr>
          <w:rFonts w:ascii="宋体" w:hAnsi="宋体"/>
          <w:bCs/>
          <w:szCs w:val="21"/>
        </w:rPr>
        <w:t>6</w:t>
      </w:r>
      <w:r>
        <w:rPr>
          <w:rFonts w:ascii="宋体" w:hAnsi="宋体"/>
          <w:bCs/>
        </w:rPr>
        <w:t>.</w:t>
      </w:r>
      <w:r>
        <w:rPr>
          <w:rFonts w:ascii="宋体" w:hAnsi="宋体"/>
          <w:bCs/>
          <w:szCs w:val="21"/>
        </w:rPr>
        <w:t>4</w:t>
      </w:r>
      <w:r>
        <w:rPr>
          <w:rFonts w:ascii="宋体" w:hAnsi="宋体"/>
          <w:bCs/>
        </w:rPr>
        <w:t xml:space="preserve">.4  </w:t>
      </w:r>
      <w:r>
        <w:rPr>
          <w:rFonts w:hint="eastAsia" w:ascii="宋体" w:hAnsi="宋体"/>
          <w:bCs/>
        </w:rPr>
        <w:t>根据通用机场功能定位和建设规模，制定机场平面布置初步方案。</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44" w:name="_Toc117063631"/>
      <w:bookmarkStart w:id="45" w:name="_Toc682205938"/>
      <w:r>
        <w:rPr>
          <w:rFonts w:ascii="黑体" w:hAnsi="黑体" w:eastAsia="黑体"/>
          <w:bCs/>
          <w:color w:val="000000" w:themeColor="text1"/>
          <w:szCs w:val="21"/>
          <w14:textFill>
            <w14:solidFill>
              <w14:schemeClr w14:val="tx1"/>
            </w14:solidFill>
          </w14:textFill>
        </w:rPr>
        <w:t xml:space="preserve">6.5  </w:t>
      </w:r>
      <w:r>
        <w:rPr>
          <w:rFonts w:hint="eastAsia" w:ascii="黑体" w:hAnsi="黑体" w:eastAsia="黑体"/>
          <w:bCs/>
          <w:color w:val="000000" w:themeColor="text1"/>
          <w:szCs w:val="21"/>
          <w14:textFill>
            <w14:solidFill>
              <w14:schemeClr w14:val="tx1"/>
            </w14:solidFill>
          </w14:textFill>
        </w:rPr>
        <w:t>场址初选</w:t>
      </w:r>
      <w:bookmarkEnd w:id="44"/>
      <w:bookmarkEnd w:id="45"/>
    </w:p>
    <w:p>
      <w:pPr>
        <w:rPr>
          <w:rFonts w:ascii="宋体" w:hAnsi="宋体"/>
          <w:szCs w:val="21"/>
        </w:rPr>
      </w:pPr>
      <w:bookmarkStart w:id="46" w:name="_Hlk84847286"/>
      <w:r>
        <w:rPr>
          <w:rFonts w:ascii="宋体" w:hAnsi="宋体"/>
          <w:bCs/>
          <w:szCs w:val="21"/>
        </w:rPr>
        <w:t>6.5.1</w:t>
      </w:r>
      <w:r>
        <w:rPr>
          <w:rFonts w:ascii="宋体" w:hAnsi="宋体"/>
          <w:szCs w:val="21"/>
        </w:rPr>
        <w:t xml:space="preserve">  </w:t>
      </w:r>
      <w:r>
        <w:rPr>
          <w:rFonts w:hint="eastAsia" w:ascii="宋体" w:hAnsi="宋体"/>
          <w:kern w:val="0"/>
          <w:szCs w:val="21"/>
        </w:rPr>
        <w:t>飞行区指标</w:t>
      </w:r>
      <w:r>
        <w:rPr>
          <w:rFonts w:hint="eastAsia" w:ascii="宋体" w:hAnsi="宋体"/>
        </w:rPr>
        <w:t>Ⅰ</w:t>
      </w:r>
      <w:r>
        <w:rPr>
          <w:rFonts w:hint="eastAsia" w:ascii="宋体" w:hAnsi="宋体"/>
          <w:kern w:val="0"/>
          <w:szCs w:val="21"/>
        </w:rPr>
        <w:t>为</w:t>
      </w:r>
      <w:r>
        <w:rPr>
          <w:rFonts w:ascii="宋体" w:hAnsi="宋体"/>
          <w:kern w:val="0"/>
          <w:szCs w:val="21"/>
        </w:rPr>
        <w:t>1</w:t>
      </w:r>
      <w:r>
        <w:rPr>
          <w:rFonts w:hint="eastAsia" w:ascii="宋体" w:hAnsi="宋体"/>
          <w:kern w:val="0"/>
          <w:szCs w:val="21"/>
        </w:rPr>
        <w:t>和</w:t>
      </w:r>
      <w:r>
        <w:rPr>
          <w:rFonts w:ascii="宋体" w:hAnsi="宋体"/>
          <w:kern w:val="0"/>
          <w:szCs w:val="21"/>
        </w:rPr>
        <w:t>2</w:t>
      </w:r>
      <w:r>
        <w:rPr>
          <w:rFonts w:hint="eastAsia" w:ascii="宋体" w:hAnsi="宋体"/>
          <w:kern w:val="0"/>
          <w:szCs w:val="21"/>
        </w:rPr>
        <w:t>的机场，纳入</w:t>
      </w:r>
      <w:r>
        <w:rPr>
          <w:rFonts w:hint="eastAsia" w:ascii="宋体" w:hAnsi="宋体"/>
          <w:szCs w:val="21"/>
        </w:rPr>
        <w:t>初选的场址数量宜不少于</w:t>
      </w:r>
      <w:r>
        <w:rPr>
          <w:rFonts w:ascii="宋体" w:hAnsi="宋体"/>
          <w:szCs w:val="21"/>
        </w:rPr>
        <w:t>1</w:t>
      </w:r>
      <w:r>
        <w:rPr>
          <w:rFonts w:hint="eastAsia" w:ascii="宋体" w:hAnsi="宋体"/>
          <w:szCs w:val="21"/>
        </w:rPr>
        <w:t>个；</w:t>
      </w:r>
      <w:r>
        <w:rPr>
          <w:rFonts w:hint="eastAsia" w:ascii="宋体" w:hAnsi="宋体"/>
          <w:kern w:val="0"/>
          <w:szCs w:val="21"/>
        </w:rPr>
        <w:t>飞行区指标</w:t>
      </w:r>
      <w:r>
        <w:rPr>
          <w:rFonts w:hint="eastAsia" w:ascii="宋体" w:hAnsi="宋体"/>
        </w:rPr>
        <w:t>Ⅰ</w:t>
      </w:r>
      <w:r>
        <w:rPr>
          <w:rFonts w:hint="eastAsia" w:ascii="宋体" w:hAnsi="宋体"/>
          <w:kern w:val="0"/>
          <w:szCs w:val="21"/>
        </w:rPr>
        <w:t>为</w:t>
      </w:r>
      <w:r>
        <w:rPr>
          <w:rFonts w:ascii="宋体" w:hAnsi="宋体"/>
          <w:kern w:val="0"/>
          <w:szCs w:val="21"/>
        </w:rPr>
        <w:t>3</w:t>
      </w:r>
      <w:r>
        <w:rPr>
          <w:rFonts w:hint="eastAsia" w:ascii="宋体" w:hAnsi="宋体"/>
          <w:kern w:val="0"/>
          <w:szCs w:val="21"/>
        </w:rPr>
        <w:t>和</w:t>
      </w:r>
      <w:r>
        <w:rPr>
          <w:rFonts w:ascii="宋体" w:hAnsi="宋体"/>
          <w:kern w:val="0"/>
          <w:szCs w:val="21"/>
        </w:rPr>
        <w:t>4</w:t>
      </w:r>
      <w:r>
        <w:rPr>
          <w:rFonts w:hint="eastAsia" w:ascii="宋体" w:hAnsi="宋体"/>
          <w:kern w:val="0"/>
          <w:szCs w:val="21"/>
        </w:rPr>
        <w:t>的机场，除有意向场址或无其他场址可选的情况外，纳入</w:t>
      </w:r>
      <w:r>
        <w:rPr>
          <w:rFonts w:hint="eastAsia" w:ascii="宋体" w:hAnsi="宋体"/>
          <w:szCs w:val="21"/>
        </w:rPr>
        <w:t>初选的场址数量宜不少于</w:t>
      </w:r>
      <w:r>
        <w:rPr>
          <w:rFonts w:ascii="宋体" w:hAnsi="宋体"/>
          <w:szCs w:val="21"/>
        </w:rPr>
        <w:t>3</w:t>
      </w:r>
      <w:r>
        <w:rPr>
          <w:rFonts w:hint="eastAsia" w:ascii="宋体" w:hAnsi="宋体"/>
          <w:szCs w:val="21"/>
        </w:rPr>
        <w:t>个。</w:t>
      </w:r>
    </w:p>
    <w:bookmarkEnd w:id="46"/>
    <w:p>
      <w:pPr>
        <w:rPr>
          <w:rFonts w:ascii="宋体" w:hAnsi="宋体"/>
          <w:szCs w:val="21"/>
        </w:rPr>
      </w:pPr>
      <w:bookmarkStart w:id="47" w:name="_Hlk69307132"/>
      <w:r>
        <w:rPr>
          <w:rFonts w:ascii="宋体" w:hAnsi="宋体"/>
          <w:bCs/>
          <w:szCs w:val="21"/>
        </w:rPr>
        <w:t>6.5.2</w:t>
      </w:r>
      <w:r>
        <w:rPr>
          <w:rFonts w:ascii="宋体" w:hAnsi="宋体"/>
          <w:szCs w:val="21"/>
        </w:rPr>
        <w:t xml:space="preserve">  </w:t>
      </w:r>
      <w:r>
        <w:rPr>
          <w:rFonts w:hint="eastAsia" w:ascii="宋体" w:hAnsi="宋体"/>
          <w:szCs w:val="21"/>
        </w:rPr>
        <w:t>收集的资料包括：</w:t>
      </w:r>
    </w:p>
    <w:p>
      <w:pPr>
        <w:ind w:firstLine="420" w:firstLineChars="200"/>
        <w:rPr>
          <w:rFonts w:ascii="宋体" w:hAnsi="宋体"/>
          <w:szCs w:val="21"/>
        </w:rPr>
      </w:pPr>
      <w:bookmarkStart w:id="48" w:name="_Hlk47929277"/>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kern w:val="0"/>
          <w:szCs w:val="21"/>
        </w:rPr>
        <w:t>选址</w:t>
      </w:r>
      <w:r>
        <w:rPr>
          <w:rFonts w:hint="eastAsia" w:ascii="宋体" w:hAnsi="宋体"/>
          <w:szCs w:val="21"/>
        </w:rPr>
        <w:t>区域地形图；</w:t>
      </w:r>
    </w:p>
    <w:p>
      <w:pPr>
        <w:ind w:firstLine="420" w:firstLineChars="200"/>
        <w:rPr>
          <w:rFonts w:ascii="宋体" w:hAnsi="宋体"/>
          <w:szCs w:val="21"/>
        </w:rPr>
      </w:pPr>
      <w:bookmarkStart w:id="49" w:name="_Hlk51127994"/>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通用航空相关规划；</w:t>
      </w:r>
    </w:p>
    <w:p>
      <w:pPr>
        <w:ind w:firstLine="420" w:firstLine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区域国土空间规划；</w:t>
      </w:r>
    </w:p>
    <w:p>
      <w:pPr>
        <w:ind w:firstLine="420" w:firstLineChars="200"/>
        <w:rPr>
          <w:rFonts w:ascii="宋体" w:hAnsi="宋体"/>
          <w:szCs w:val="21"/>
        </w:rPr>
      </w:pPr>
      <w:r>
        <w:rPr>
          <w:rFonts w:ascii="宋体" w:hAnsi="宋体"/>
          <w:szCs w:val="21"/>
        </w:rPr>
        <w:t>d</w:t>
      </w:r>
      <w:r>
        <w:rPr>
          <w:rFonts w:hint="eastAsia" w:ascii="宋体" w:hAnsi="宋体"/>
          <w:szCs w:val="21"/>
        </w:rPr>
        <w:t>)</w:t>
      </w:r>
      <w:r>
        <w:rPr>
          <w:rFonts w:ascii="宋体" w:hAnsi="宋体"/>
          <w:szCs w:val="21"/>
        </w:rPr>
        <w:t xml:space="preserve">  </w:t>
      </w:r>
      <w:r>
        <w:rPr>
          <w:rFonts w:hint="eastAsia" w:ascii="宋体" w:hAnsi="宋体"/>
          <w:szCs w:val="21"/>
        </w:rPr>
        <w:t>周边气象资料；</w:t>
      </w:r>
    </w:p>
    <w:p>
      <w:pPr>
        <w:ind w:firstLine="420" w:firstLineChars="200"/>
        <w:jc w:val="left"/>
        <w:rPr>
          <w:rFonts w:ascii="宋体" w:hAnsi="宋体"/>
          <w:szCs w:val="21"/>
        </w:rPr>
      </w:pPr>
      <w:r>
        <w:rPr>
          <w:rFonts w:ascii="宋体" w:hAnsi="宋体"/>
          <w:szCs w:val="21"/>
        </w:rPr>
        <w:t>e</w:t>
      </w:r>
      <w:r>
        <w:rPr>
          <w:rFonts w:hint="eastAsia" w:ascii="宋体" w:hAnsi="宋体"/>
          <w:szCs w:val="21"/>
        </w:rPr>
        <w:t>)</w:t>
      </w:r>
      <w:r>
        <w:rPr>
          <w:rFonts w:ascii="宋体" w:hAnsi="宋体"/>
          <w:szCs w:val="21"/>
        </w:rPr>
        <w:t xml:space="preserve">  </w:t>
      </w:r>
      <w:r>
        <w:rPr>
          <w:rFonts w:hint="eastAsia" w:ascii="宋体" w:hAnsi="宋体"/>
          <w:szCs w:val="21"/>
        </w:rPr>
        <w:t>需要避开的军事设施和其他重要设施（包括核电站、大型油库、高速公路、高铁和国防光缆等）；</w:t>
      </w:r>
    </w:p>
    <w:bookmarkEnd w:id="48"/>
    <w:bookmarkEnd w:id="49"/>
    <w:p>
      <w:pPr>
        <w:ind w:firstLine="420" w:firstLineChars="200"/>
        <w:rPr>
          <w:rFonts w:ascii="宋体" w:hAnsi="宋体"/>
          <w:szCs w:val="21"/>
        </w:rPr>
      </w:pPr>
      <w:r>
        <w:rPr>
          <w:rFonts w:ascii="宋体" w:hAnsi="宋体"/>
          <w:szCs w:val="21"/>
        </w:rPr>
        <w:t>f</w:t>
      </w:r>
      <w:r>
        <w:rPr>
          <w:rFonts w:hint="eastAsia" w:ascii="宋体" w:hAnsi="宋体"/>
          <w:szCs w:val="21"/>
        </w:rPr>
        <w:t>)</w:t>
      </w:r>
      <w:r>
        <w:rPr>
          <w:rFonts w:ascii="宋体" w:hAnsi="宋体"/>
          <w:szCs w:val="21"/>
        </w:rPr>
        <w:t xml:space="preserve">  </w:t>
      </w:r>
      <w:r>
        <w:rPr>
          <w:rFonts w:hint="eastAsia" w:ascii="宋体" w:hAnsi="宋体"/>
          <w:szCs w:val="21"/>
        </w:rPr>
        <w:t>区域地质构造；</w:t>
      </w:r>
    </w:p>
    <w:p>
      <w:pPr>
        <w:ind w:left="840" w:leftChars="200" w:hanging="420" w:hangingChars="200"/>
        <w:rPr>
          <w:rFonts w:ascii="宋体" w:hAnsi="宋体"/>
          <w:szCs w:val="21"/>
        </w:rPr>
      </w:pPr>
      <w:r>
        <w:rPr>
          <w:rFonts w:ascii="宋体" w:hAnsi="宋体"/>
          <w:szCs w:val="21"/>
        </w:rPr>
        <w:t>g</w:t>
      </w:r>
      <w:r>
        <w:rPr>
          <w:rFonts w:hint="eastAsia" w:ascii="宋体" w:hAnsi="宋体"/>
          <w:szCs w:val="21"/>
        </w:rPr>
        <w:t>)</w:t>
      </w:r>
      <w:r>
        <w:rPr>
          <w:rFonts w:ascii="宋体" w:hAnsi="宋体"/>
          <w:szCs w:val="21"/>
        </w:rPr>
        <w:t xml:space="preserve">  </w:t>
      </w:r>
      <w:r>
        <w:rPr>
          <w:rFonts w:hint="eastAsia" w:ascii="宋体" w:hAnsi="宋体"/>
          <w:szCs w:val="21"/>
        </w:rPr>
        <w:t>需要避开的人工障碍物（包括</w:t>
      </w:r>
      <w:r>
        <w:rPr>
          <w:rFonts w:ascii="宋体" w:hAnsi="宋体"/>
          <w:szCs w:val="21"/>
        </w:rPr>
        <w:t>110kV</w:t>
      </w:r>
      <w:r>
        <w:rPr>
          <w:rFonts w:hint="eastAsia" w:ascii="宋体" w:hAnsi="宋体"/>
          <w:szCs w:val="21"/>
        </w:rPr>
        <w:t>及以上输电线路、烟囱、桥梁、风电风机、电视塔、通信塔和高层建筑等）；</w:t>
      </w:r>
    </w:p>
    <w:p>
      <w:pPr>
        <w:ind w:firstLine="420" w:firstLineChars="200"/>
        <w:rPr>
          <w:rFonts w:ascii="宋体" w:hAnsi="宋体"/>
          <w:szCs w:val="21"/>
        </w:rPr>
      </w:pPr>
      <w:r>
        <w:rPr>
          <w:rFonts w:ascii="宋体" w:hAnsi="宋体"/>
          <w:szCs w:val="21"/>
        </w:rPr>
        <w:t>h</w:t>
      </w:r>
      <w:r>
        <w:rPr>
          <w:rFonts w:hint="eastAsia" w:ascii="宋体" w:hAnsi="宋体"/>
          <w:szCs w:val="21"/>
        </w:rPr>
        <w:t>)</w:t>
      </w:r>
      <w:r>
        <w:rPr>
          <w:rFonts w:ascii="宋体" w:hAnsi="宋体"/>
          <w:szCs w:val="21"/>
        </w:rPr>
        <w:t xml:space="preserve">  </w:t>
      </w:r>
      <w:r>
        <w:rPr>
          <w:rFonts w:hint="eastAsia" w:ascii="宋体" w:hAnsi="宋体"/>
          <w:szCs w:val="21"/>
        </w:rPr>
        <w:t>周边军用和民用机场资料。</w:t>
      </w:r>
    </w:p>
    <w:bookmarkEnd w:id="47"/>
    <w:p>
      <w:pPr>
        <w:rPr>
          <w:rFonts w:ascii="宋体" w:hAnsi="宋体"/>
          <w:szCs w:val="21"/>
        </w:rPr>
      </w:pPr>
      <w:bookmarkStart w:id="50" w:name="_Hlk69307186"/>
      <w:r>
        <w:rPr>
          <w:rFonts w:ascii="宋体" w:hAnsi="宋体"/>
          <w:bCs/>
          <w:szCs w:val="21"/>
        </w:rPr>
        <w:t>6.5.3</w:t>
      </w:r>
      <w:r>
        <w:rPr>
          <w:rFonts w:ascii="宋体" w:hAnsi="宋体"/>
          <w:szCs w:val="21"/>
        </w:rPr>
        <w:t xml:space="preserve">  </w:t>
      </w:r>
      <w:bookmarkStart w:id="51" w:name="_Hlk86306567"/>
      <w:r>
        <w:rPr>
          <w:rFonts w:hint="eastAsia" w:ascii="宋体" w:hAnsi="宋体"/>
          <w:szCs w:val="21"/>
        </w:rPr>
        <w:t>图上作业宜符合下列</w:t>
      </w:r>
      <w:bookmarkEnd w:id="51"/>
      <w:r>
        <w:rPr>
          <w:rFonts w:hint="eastAsia" w:ascii="宋体" w:hAnsi="宋体"/>
          <w:szCs w:val="21"/>
        </w:rPr>
        <w:t>条件：</w:t>
      </w:r>
    </w:p>
    <w:p>
      <w:pPr>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szCs w:val="21"/>
        </w:rPr>
        <w:t>以主要服务对象为中心，确定机场选址范围。飞行区指标Ⅰ为</w:t>
      </w:r>
      <w:r>
        <w:rPr>
          <w:rFonts w:ascii="宋体" w:hAnsi="宋体"/>
          <w:szCs w:val="21"/>
        </w:rPr>
        <w:t>1</w:t>
      </w:r>
      <w:r>
        <w:rPr>
          <w:rFonts w:hint="eastAsia" w:ascii="宋体" w:hAnsi="宋体"/>
          <w:szCs w:val="21"/>
        </w:rPr>
        <w:t>和</w:t>
      </w:r>
      <w:r>
        <w:rPr>
          <w:rFonts w:ascii="宋体" w:hAnsi="宋体"/>
          <w:szCs w:val="21"/>
        </w:rPr>
        <w:t>2</w:t>
      </w:r>
      <w:r>
        <w:rPr>
          <w:rFonts w:hint="eastAsia" w:ascii="宋体" w:hAnsi="宋体"/>
          <w:szCs w:val="21"/>
        </w:rPr>
        <w:t>的机场宜不大于</w:t>
      </w:r>
      <w:r>
        <w:rPr>
          <w:rFonts w:ascii="宋体" w:hAnsi="宋体"/>
          <w:szCs w:val="21"/>
        </w:rPr>
        <w:t>10km</w:t>
      </w:r>
      <w:r>
        <w:rPr>
          <w:rFonts w:hint="eastAsia" w:ascii="宋体" w:hAnsi="宋体"/>
          <w:szCs w:val="21"/>
        </w:rPr>
        <w:t>；飞行区指标Ⅰ为</w:t>
      </w:r>
      <w:r>
        <w:rPr>
          <w:rFonts w:ascii="宋体" w:hAnsi="宋体"/>
          <w:szCs w:val="21"/>
        </w:rPr>
        <w:t>3</w:t>
      </w:r>
      <w:r>
        <w:rPr>
          <w:rFonts w:hint="eastAsia" w:ascii="宋体" w:hAnsi="宋体"/>
          <w:szCs w:val="21"/>
        </w:rPr>
        <w:t>和</w:t>
      </w:r>
      <w:r>
        <w:rPr>
          <w:rFonts w:ascii="宋体" w:hAnsi="宋体"/>
          <w:szCs w:val="21"/>
        </w:rPr>
        <w:t>4</w:t>
      </w:r>
      <w:r>
        <w:rPr>
          <w:rFonts w:hint="eastAsia" w:ascii="宋体" w:hAnsi="宋体"/>
          <w:szCs w:val="21"/>
        </w:rPr>
        <w:t>的机场宜不大于</w:t>
      </w:r>
      <w:r>
        <w:rPr>
          <w:rFonts w:ascii="宋体" w:hAnsi="宋体"/>
          <w:szCs w:val="21"/>
        </w:rPr>
        <w:t>15km</w:t>
      </w:r>
      <w:r>
        <w:rPr>
          <w:rFonts w:hint="eastAsia" w:ascii="宋体" w:hAnsi="宋体"/>
          <w:szCs w:val="21"/>
        </w:rPr>
        <w:t>；</w:t>
      </w:r>
    </w:p>
    <w:p>
      <w:pPr>
        <w:ind w:firstLine="420" w:firstLine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根据当地国土空间规划，避让城市规划发展方向；</w:t>
      </w:r>
    </w:p>
    <w:p>
      <w:pPr>
        <w:ind w:firstLine="420" w:firstLine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根据周边机场资料，避让影响其安全运行的区域；</w:t>
      </w:r>
    </w:p>
    <w:p>
      <w:pPr>
        <w:ind w:firstLine="420" w:firstLineChars="200"/>
        <w:rPr>
          <w:rFonts w:ascii="宋体" w:hAnsi="宋体"/>
          <w:szCs w:val="21"/>
        </w:rPr>
      </w:pPr>
      <w:r>
        <w:rPr>
          <w:rFonts w:ascii="宋体" w:hAnsi="宋体"/>
          <w:szCs w:val="21"/>
        </w:rPr>
        <w:t>d</w:t>
      </w:r>
      <w:r>
        <w:rPr>
          <w:rFonts w:hint="eastAsia" w:ascii="宋体" w:hAnsi="宋体"/>
          <w:szCs w:val="21"/>
        </w:rPr>
        <w:t>)</w:t>
      </w:r>
      <w:r>
        <w:rPr>
          <w:rFonts w:ascii="宋体" w:hAnsi="宋体"/>
          <w:szCs w:val="21"/>
        </w:rPr>
        <w:t xml:space="preserve">  </w:t>
      </w:r>
      <w:r>
        <w:rPr>
          <w:rFonts w:hint="eastAsia" w:ascii="宋体" w:hAnsi="宋体"/>
          <w:szCs w:val="21"/>
        </w:rPr>
        <w:t>根据调研的军事设施和其他重要设施资料，避让相关设施区域；</w:t>
      </w:r>
    </w:p>
    <w:p>
      <w:pPr>
        <w:ind w:firstLine="420" w:firstLineChars="200"/>
        <w:rPr>
          <w:rFonts w:ascii="宋体" w:hAnsi="宋体"/>
          <w:szCs w:val="21"/>
        </w:rPr>
      </w:pPr>
      <w:r>
        <w:rPr>
          <w:rFonts w:ascii="宋体" w:hAnsi="宋体"/>
          <w:szCs w:val="21"/>
        </w:rPr>
        <w:t>e</w:t>
      </w:r>
      <w:r>
        <w:rPr>
          <w:rFonts w:hint="eastAsia" w:ascii="宋体" w:hAnsi="宋体"/>
          <w:szCs w:val="21"/>
        </w:rPr>
        <w:t>)</w:t>
      </w:r>
      <w:r>
        <w:rPr>
          <w:rFonts w:ascii="宋体" w:hAnsi="宋体"/>
          <w:szCs w:val="21"/>
        </w:rPr>
        <w:t xml:space="preserve">  </w:t>
      </w:r>
      <w:r>
        <w:rPr>
          <w:rFonts w:hint="eastAsia" w:ascii="宋体" w:hAnsi="宋体"/>
          <w:szCs w:val="21"/>
        </w:rPr>
        <w:t>根据区域地质构造资料，避让不良地质区域；</w:t>
      </w:r>
    </w:p>
    <w:p>
      <w:pPr>
        <w:ind w:firstLine="420" w:firstLineChars="200"/>
        <w:rPr>
          <w:rFonts w:ascii="宋体" w:hAnsi="宋体"/>
          <w:szCs w:val="21"/>
        </w:rPr>
      </w:pPr>
      <w:r>
        <w:rPr>
          <w:rFonts w:ascii="宋体" w:hAnsi="宋体"/>
          <w:szCs w:val="21"/>
        </w:rPr>
        <w:t>f</w:t>
      </w:r>
      <w:r>
        <w:rPr>
          <w:rFonts w:hint="eastAsia" w:ascii="宋体" w:hAnsi="宋体"/>
          <w:szCs w:val="21"/>
        </w:rPr>
        <w:t>)</w:t>
      </w:r>
      <w:r>
        <w:rPr>
          <w:rFonts w:ascii="宋体" w:hAnsi="宋体"/>
          <w:szCs w:val="21"/>
        </w:rPr>
        <w:t xml:space="preserve">  </w:t>
      </w:r>
      <w:r>
        <w:rPr>
          <w:rFonts w:hint="eastAsia" w:ascii="宋体" w:hAnsi="宋体"/>
          <w:szCs w:val="21"/>
        </w:rPr>
        <w:t>根据人工障碍物分布情况，初步评估场址净空条件；</w:t>
      </w:r>
    </w:p>
    <w:p>
      <w:pPr>
        <w:ind w:firstLine="420" w:firstLineChars="200"/>
        <w:rPr>
          <w:rFonts w:ascii="宋体" w:hAnsi="宋体"/>
          <w:szCs w:val="21"/>
        </w:rPr>
      </w:pPr>
      <w:r>
        <w:rPr>
          <w:rFonts w:ascii="宋体" w:hAnsi="宋体"/>
          <w:szCs w:val="21"/>
        </w:rPr>
        <w:t>g</w:t>
      </w:r>
      <w:r>
        <w:rPr>
          <w:rFonts w:hint="eastAsia" w:ascii="宋体" w:hAnsi="宋体"/>
          <w:szCs w:val="21"/>
        </w:rPr>
        <w:t>)</w:t>
      </w:r>
      <w:r>
        <w:rPr>
          <w:rFonts w:ascii="宋体" w:hAnsi="宋体"/>
          <w:szCs w:val="21"/>
        </w:rPr>
        <w:t xml:space="preserve">  </w:t>
      </w:r>
      <w:r>
        <w:rPr>
          <w:rFonts w:hint="eastAsia" w:ascii="宋体" w:hAnsi="宋体"/>
          <w:szCs w:val="21"/>
        </w:rPr>
        <w:t>分析地面和空中条件，初步确定初选场址。</w:t>
      </w:r>
    </w:p>
    <w:p>
      <w:pPr>
        <w:rPr>
          <w:rFonts w:ascii="宋体" w:hAnsi="宋体"/>
          <w:szCs w:val="21"/>
        </w:rPr>
      </w:pPr>
      <w:r>
        <w:rPr>
          <w:rFonts w:ascii="宋体" w:hAnsi="宋体"/>
          <w:bCs/>
          <w:szCs w:val="21"/>
        </w:rPr>
        <w:t>6.5.4</w:t>
      </w:r>
      <w:r>
        <w:rPr>
          <w:rFonts w:ascii="宋体" w:hAnsi="宋体"/>
          <w:szCs w:val="21"/>
        </w:rPr>
        <w:t xml:space="preserve">  </w:t>
      </w:r>
      <w:r>
        <w:rPr>
          <w:rFonts w:hint="eastAsia" w:ascii="宋体" w:hAnsi="宋体"/>
          <w:szCs w:val="21"/>
        </w:rPr>
        <w:t>现场踏勘包括以下工作内容：</w:t>
      </w:r>
      <w:bookmarkStart w:id="52" w:name="_Hlk86306692"/>
    </w:p>
    <w:bookmarkEnd w:id="52"/>
    <w:p>
      <w:pPr>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szCs w:val="21"/>
        </w:rPr>
        <w:t>调查场址地形地貌和设施现状，评估场地条件、土石方量和拆迁量；</w:t>
      </w:r>
    </w:p>
    <w:p>
      <w:pPr>
        <w:ind w:firstLine="420" w:firstLine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调查场址周边山体和人工障碍物情况，评估净空条件；</w:t>
      </w:r>
    </w:p>
    <w:p>
      <w:pPr>
        <w:ind w:firstLine="420" w:firstLine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调查场址主导风向；</w:t>
      </w:r>
    </w:p>
    <w:p>
      <w:pPr>
        <w:ind w:firstLine="420" w:firstLineChars="200"/>
        <w:rPr>
          <w:rFonts w:ascii="宋体" w:hAnsi="宋体"/>
          <w:szCs w:val="21"/>
        </w:rPr>
      </w:pPr>
      <w:r>
        <w:rPr>
          <w:rFonts w:ascii="宋体" w:hAnsi="宋体"/>
          <w:szCs w:val="21"/>
        </w:rPr>
        <w:t>d</w:t>
      </w:r>
      <w:r>
        <w:rPr>
          <w:rFonts w:hint="eastAsia" w:ascii="宋体" w:hAnsi="宋体"/>
          <w:szCs w:val="21"/>
        </w:rPr>
        <w:t>）</w:t>
      </w:r>
      <w:r>
        <w:rPr>
          <w:rFonts w:ascii="宋体" w:hAnsi="宋体"/>
          <w:szCs w:val="21"/>
        </w:rPr>
        <w:t xml:space="preserve">  </w:t>
      </w:r>
      <w:r>
        <w:rPr>
          <w:rFonts w:hint="eastAsia" w:ascii="宋体" w:hAnsi="宋体"/>
          <w:szCs w:val="21"/>
        </w:rPr>
        <w:t>调查场址周边学校、医院和居民区等噪声敏感区域分布情况，评估飞机噪声影响程度；</w:t>
      </w:r>
    </w:p>
    <w:p>
      <w:pPr>
        <w:ind w:firstLine="420" w:firstLineChars="200"/>
        <w:rPr>
          <w:rFonts w:ascii="宋体" w:hAnsi="宋体"/>
          <w:szCs w:val="21"/>
        </w:rPr>
      </w:pPr>
      <w:r>
        <w:rPr>
          <w:rFonts w:ascii="宋体" w:hAnsi="宋体"/>
          <w:szCs w:val="21"/>
        </w:rPr>
        <w:t>e</w:t>
      </w:r>
      <w:r>
        <w:rPr>
          <w:rFonts w:hint="eastAsia" w:ascii="宋体" w:hAnsi="宋体"/>
          <w:szCs w:val="21"/>
        </w:rPr>
        <w:t>）</w:t>
      </w:r>
      <w:r>
        <w:rPr>
          <w:rFonts w:ascii="宋体" w:hAnsi="宋体"/>
          <w:szCs w:val="21"/>
        </w:rPr>
        <w:t xml:space="preserve">  </w:t>
      </w:r>
      <w:r>
        <w:rPr>
          <w:rFonts w:hint="eastAsia" w:ascii="宋体" w:hAnsi="宋体"/>
          <w:szCs w:val="21"/>
        </w:rPr>
        <w:t>调查场址周边易燃易爆、产生烟雾</w:t>
      </w:r>
      <w:r>
        <w:rPr>
          <w:rFonts w:hint="eastAsia" w:ascii="宋体" w:hAnsi="宋体"/>
          <w:kern w:val="0"/>
          <w:szCs w:val="21"/>
        </w:rPr>
        <w:t>和电磁干扰</w:t>
      </w:r>
      <w:r>
        <w:rPr>
          <w:rFonts w:hint="eastAsia" w:ascii="宋体" w:hAnsi="宋体"/>
          <w:szCs w:val="21"/>
        </w:rPr>
        <w:t>等设施设备的分布情况，评估安全距离；</w:t>
      </w:r>
    </w:p>
    <w:p>
      <w:pPr>
        <w:ind w:firstLine="420" w:firstLineChars="200"/>
        <w:rPr>
          <w:rFonts w:ascii="宋体" w:hAnsi="宋体"/>
          <w:szCs w:val="21"/>
        </w:rPr>
      </w:pPr>
      <w:r>
        <w:rPr>
          <w:rFonts w:ascii="宋体" w:hAnsi="宋体"/>
          <w:szCs w:val="21"/>
        </w:rPr>
        <w:t>f</w:t>
      </w:r>
      <w:r>
        <w:rPr>
          <w:rFonts w:hint="eastAsia" w:ascii="宋体" w:hAnsi="宋体"/>
          <w:szCs w:val="21"/>
        </w:rPr>
        <w:t>）</w:t>
      </w:r>
      <w:r>
        <w:rPr>
          <w:rFonts w:ascii="宋体" w:hAnsi="宋体"/>
          <w:szCs w:val="21"/>
        </w:rPr>
        <w:t xml:space="preserve">  </w:t>
      </w:r>
      <w:r>
        <w:rPr>
          <w:rFonts w:hint="eastAsia" w:ascii="宋体" w:hAnsi="宋体"/>
          <w:szCs w:val="21"/>
        </w:rPr>
        <w:t>调查场址周围鸟类保护区分布情况，评估相互影响程度；</w:t>
      </w:r>
    </w:p>
    <w:p>
      <w:pPr>
        <w:ind w:firstLine="420" w:firstLineChars="200"/>
        <w:rPr>
          <w:rFonts w:ascii="宋体" w:hAnsi="宋体"/>
          <w:szCs w:val="21"/>
        </w:rPr>
      </w:pPr>
      <w:r>
        <w:rPr>
          <w:rFonts w:ascii="宋体" w:hAnsi="宋体"/>
          <w:szCs w:val="21"/>
        </w:rPr>
        <w:t>g</w:t>
      </w:r>
      <w:r>
        <w:rPr>
          <w:rFonts w:hint="eastAsia" w:ascii="宋体" w:hAnsi="宋体"/>
          <w:szCs w:val="21"/>
        </w:rPr>
        <w:t>）</w:t>
      </w:r>
      <w:r>
        <w:rPr>
          <w:rFonts w:ascii="宋体" w:hAnsi="宋体"/>
          <w:szCs w:val="21"/>
        </w:rPr>
        <w:t xml:space="preserve">  </w:t>
      </w:r>
      <w:r>
        <w:rPr>
          <w:rFonts w:hint="eastAsia" w:ascii="宋体" w:hAnsi="宋体"/>
          <w:szCs w:val="21"/>
        </w:rPr>
        <w:t>调查场址范围内的地下矿产资源、地表和地下文物古迹遗址分布情况；</w:t>
      </w:r>
    </w:p>
    <w:p>
      <w:pPr>
        <w:ind w:firstLine="420" w:firstLineChars="200"/>
        <w:rPr>
          <w:rFonts w:ascii="宋体" w:hAnsi="宋体"/>
          <w:szCs w:val="21"/>
        </w:rPr>
      </w:pPr>
      <w:r>
        <w:rPr>
          <w:rFonts w:ascii="宋体" w:hAnsi="宋体"/>
          <w:szCs w:val="21"/>
        </w:rPr>
        <w:t>h</w:t>
      </w:r>
      <w:r>
        <w:rPr>
          <w:rFonts w:hint="eastAsia" w:ascii="宋体" w:hAnsi="宋体"/>
          <w:szCs w:val="21"/>
        </w:rPr>
        <w:t>）</w:t>
      </w:r>
      <w:r>
        <w:rPr>
          <w:rFonts w:ascii="宋体" w:hAnsi="宋体"/>
          <w:szCs w:val="21"/>
        </w:rPr>
        <w:t xml:space="preserve">  </w:t>
      </w:r>
      <w:r>
        <w:rPr>
          <w:rFonts w:hint="eastAsia" w:ascii="宋体" w:hAnsi="宋体"/>
          <w:szCs w:val="21"/>
        </w:rPr>
        <w:t>调查场址附近建设工程地质勘察资料，分析场址工程地质情况；</w:t>
      </w:r>
    </w:p>
    <w:p>
      <w:pPr>
        <w:ind w:firstLine="420" w:firstLineChars="200"/>
        <w:rPr>
          <w:rFonts w:ascii="宋体" w:hAnsi="宋体"/>
          <w:szCs w:val="21"/>
        </w:rPr>
      </w:pPr>
      <w:r>
        <w:rPr>
          <w:rFonts w:ascii="宋体" w:hAnsi="宋体"/>
          <w:szCs w:val="21"/>
        </w:rPr>
        <w:t>i</w:t>
      </w:r>
      <w:r>
        <w:rPr>
          <w:rFonts w:hint="eastAsia" w:ascii="宋体" w:hAnsi="宋体"/>
          <w:szCs w:val="21"/>
        </w:rPr>
        <w:t>）</w:t>
      </w:r>
      <w:r>
        <w:rPr>
          <w:rFonts w:ascii="宋体" w:hAnsi="宋体"/>
          <w:szCs w:val="21"/>
        </w:rPr>
        <w:t xml:space="preserve">  </w:t>
      </w:r>
      <w:r>
        <w:rPr>
          <w:rFonts w:hint="eastAsia" w:ascii="宋体" w:hAnsi="宋体"/>
          <w:szCs w:val="21"/>
        </w:rPr>
        <w:t>调查场址周边河、湖、海、水库等水域的防洪水位；</w:t>
      </w:r>
    </w:p>
    <w:p>
      <w:pPr>
        <w:ind w:firstLine="420" w:firstLineChars="200"/>
        <w:rPr>
          <w:rFonts w:ascii="宋体" w:hAnsi="宋体"/>
          <w:szCs w:val="21"/>
        </w:rPr>
      </w:pPr>
      <w:r>
        <w:rPr>
          <w:rFonts w:ascii="宋体" w:hAnsi="宋体"/>
          <w:szCs w:val="21"/>
        </w:rPr>
        <w:t>j</w:t>
      </w:r>
      <w:r>
        <w:rPr>
          <w:rFonts w:hint="eastAsia" w:ascii="宋体" w:hAnsi="宋体"/>
          <w:szCs w:val="21"/>
        </w:rPr>
        <w:t>）</w:t>
      </w:r>
      <w:r>
        <w:rPr>
          <w:rFonts w:ascii="宋体" w:hAnsi="宋体"/>
          <w:szCs w:val="21"/>
        </w:rPr>
        <w:t xml:space="preserve">  </w:t>
      </w:r>
      <w:r>
        <w:rPr>
          <w:rFonts w:hint="eastAsia" w:ascii="宋体" w:hAnsi="宋体"/>
          <w:szCs w:val="21"/>
        </w:rPr>
        <w:t>调查场址周边道路、供水、供电、供气、通信等公用设施情况。</w:t>
      </w:r>
    </w:p>
    <w:p>
      <w:pPr>
        <w:rPr>
          <w:rFonts w:ascii="宋体" w:hAnsi="宋体"/>
          <w:szCs w:val="21"/>
        </w:rPr>
      </w:pPr>
      <w:r>
        <w:rPr>
          <w:rFonts w:ascii="宋体" w:hAnsi="宋体"/>
          <w:bCs/>
          <w:szCs w:val="21"/>
        </w:rPr>
        <w:t>6.5.5</w:t>
      </w:r>
      <w:r>
        <w:rPr>
          <w:rFonts w:ascii="宋体" w:hAnsi="宋体"/>
          <w:szCs w:val="21"/>
        </w:rPr>
        <w:t xml:space="preserve">  </w:t>
      </w:r>
      <w:r>
        <w:rPr>
          <w:rFonts w:hint="eastAsia" w:ascii="宋体" w:hAnsi="宋体"/>
          <w:szCs w:val="21"/>
        </w:rPr>
        <w:t>结合现场踏勘情况，对初选场址进行可行性评估，并</w:t>
      </w:r>
      <w:bookmarkStart w:id="53" w:name="_Hlk51129848"/>
      <w:r>
        <w:rPr>
          <w:rFonts w:hint="eastAsia" w:ascii="宋体" w:hAnsi="宋体"/>
          <w:szCs w:val="21"/>
        </w:rPr>
        <w:t>对场址</w:t>
      </w:r>
      <w:bookmarkEnd w:id="53"/>
      <w:bookmarkStart w:id="54" w:name="_Hlk108720110"/>
      <w:r>
        <w:rPr>
          <w:rFonts w:hint="eastAsia" w:ascii="宋体" w:hAnsi="宋体"/>
          <w:szCs w:val="21"/>
        </w:rPr>
        <w:t>的位置和跑道方位</w:t>
      </w:r>
      <w:bookmarkEnd w:id="54"/>
      <w:r>
        <w:rPr>
          <w:rFonts w:hint="eastAsia" w:ascii="宋体" w:hAnsi="宋体"/>
          <w:szCs w:val="21"/>
        </w:rPr>
        <w:t>进行优化。</w:t>
      </w:r>
    </w:p>
    <w:p>
      <w:pPr>
        <w:ind w:firstLine="420" w:firstLineChars="200"/>
        <w:rPr>
          <w:rFonts w:ascii="宋体" w:hAnsi="宋体"/>
          <w:szCs w:val="21"/>
        </w:rPr>
      </w:pPr>
      <w:bookmarkStart w:id="55" w:name="_Hlk51185888"/>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szCs w:val="21"/>
        </w:rPr>
        <w:t>评估场址</w:t>
      </w:r>
      <w:bookmarkStart w:id="56" w:name="_Hlk87966532"/>
      <w:r>
        <w:rPr>
          <w:rFonts w:hint="eastAsia" w:ascii="宋体" w:hAnsi="宋体"/>
          <w:szCs w:val="21"/>
        </w:rPr>
        <w:t>拟申请使用空域的可行性</w:t>
      </w:r>
      <w:bookmarkEnd w:id="56"/>
      <w:r>
        <w:rPr>
          <w:rFonts w:hint="eastAsia" w:ascii="宋体" w:hAnsi="宋体"/>
          <w:szCs w:val="21"/>
        </w:rPr>
        <w:t>。</w:t>
      </w:r>
    </w:p>
    <w:p>
      <w:pPr>
        <w:ind w:firstLine="420" w:firstLine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分析场址空中和地面条件，评估初选场址可行性。</w:t>
      </w:r>
    </w:p>
    <w:bookmarkEnd w:id="55"/>
    <w:p>
      <w:pPr>
        <w:ind w:firstLine="420" w:firstLineChars="200"/>
        <w:rPr>
          <w:rFonts w:ascii="宋体" w:hAnsi="宋体"/>
          <w:szCs w:val="21"/>
        </w:rPr>
      </w:pPr>
      <w:bookmarkStart w:id="57" w:name="_Hlk84847742"/>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结合地方政府有关部门（例如发展和改革、自然资源、生态环境等部门）及建设单位意见，综合比较各场址优劣势。</w:t>
      </w:r>
    </w:p>
    <w:bookmarkEnd w:id="50"/>
    <w:bookmarkEnd w:id="57"/>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58" w:name="_Toc117063632"/>
      <w:bookmarkStart w:id="59" w:name="_Toc420008633"/>
      <w:r>
        <w:rPr>
          <w:rFonts w:ascii="黑体" w:hAnsi="黑体" w:eastAsia="黑体"/>
          <w:bCs/>
          <w:color w:val="000000" w:themeColor="text1"/>
          <w:szCs w:val="21"/>
          <w14:textFill>
            <w14:solidFill>
              <w14:schemeClr w14:val="tx1"/>
            </w14:solidFill>
          </w14:textFill>
        </w:rPr>
        <w:t>6.6</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推荐或预选场址分析</w:t>
      </w:r>
      <w:bookmarkEnd w:id="58"/>
      <w:bookmarkEnd w:id="59"/>
    </w:p>
    <w:p>
      <w:pPr>
        <w:rPr>
          <w:rFonts w:ascii="宋体" w:hAnsi="宋体"/>
          <w:kern w:val="0"/>
          <w:szCs w:val="21"/>
        </w:rPr>
      </w:pPr>
      <w:r>
        <w:rPr>
          <w:rFonts w:ascii="宋体" w:hAnsi="宋体"/>
          <w:bCs/>
          <w:kern w:val="0"/>
          <w:szCs w:val="21"/>
        </w:rPr>
        <w:t>6.6.1</w:t>
      </w:r>
      <w:r>
        <w:rPr>
          <w:rFonts w:ascii="宋体" w:hAnsi="宋体"/>
          <w:kern w:val="0"/>
          <w:szCs w:val="21"/>
        </w:rPr>
        <w:t xml:space="preserve">  </w:t>
      </w:r>
      <w:r>
        <w:rPr>
          <w:rFonts w:hint="eastAsia" w:ascii="宋体" w:hAnsi="宋体"/>
          <w:kern w:val="0"/>
          <w:szCs w:val="21"/>
        </w:rPr>
        <w:t>飞行区指标</w:t>
      </w:r>
      <w:r>
        <w:rPr>
          <w:rFonts w:hint="eastAsia" w:ascii="宋体" w:hAnsi="宋体"/>
        </w:rPr>
        <w:t>Ⅰ</w:t>
      </w:r>
      <w:r>
        <w:rPr>
          <w:rFonts w:hint="eastAsia" w:ascii="宋体" w:hAnsi="宋体"/>
          <w:kern w:val="0"/>
          <w:szCs w:val="21"/>
        </w:rPr>
        <w:t>为</w:t>
      </w:r>
      <w:r>
        <w:rPr>
          <w:rFonts w:ascii="宋体" w:hAnsi="宋体"/>
          <w:kern w:val="0"/>
          <w:szCs w:val="21"/>
        </w:rPr>
        <w:t>1</w:t>
      </w:r>
      <w:r>
        <w:rPr>
          <w:rFonts w:hint="eastAsia" w:ascii="宋体" w:hAnsi="宋体"/>
          <w:kern w:val="0"/>
          <w:szCs w:val="21"/>
        </w:rPr>
        <w:t>和</w:t>
      </w:r>
      <w:r>
        <w:rPr>
          <w:rFonts w:ascii="宋体" w:hAnsi="宋体"/>
          <w:kern w:val="0"/>
          <w:szCs w:val="21"/>
        </w:rPr>
        <w:t>2</w:t>
      </w:r>
      <w:r>
        <w:rPr>
          <w:rFonts w:hint="eastAsia" w:ascii="宋体" w:hAnsi="宋体"/>
          <w:kern w:val="0"/>
          <w:szCs w:val="21"/>
        </w:rPr>
        <w:t>的</w:t>
      </w:r>
      <w:r>
        <w:rPr>
          <w:rFonts w:hint="eastAsia" w:ascii="宋体" w:hAnsi="宋体"/>
          <w:szCs w:val="21"/>
        </w:rPr>
        <w:t>机场对初选通过的推荐场址进行分析；</w:t>
      </w:r>
      <w:r>
        <w:rPr>
          <w:rFonts w:hint="eastAsia" w:ascii="宋体" w:hAnsi="宋体"/>
          <w:kern w:val="0"/>
          <w:szCs w:val="21"/>
        </w:rPr>
        <w:t>飞行区指标</w:t>
      </w:r>
      <w:r>
        <w:rPr>
          <w:rFonts w:hint="eastAsia" w:ascii="宋体" w:hAnsi="宋体"/>
        </w:rPr>
        <w:t>Ⅰ</w:t>
      </w:r>
      <w:r>
        <w:rPr>
          <w:rFonts w:hint="eastAsia" w:ascii="宋体" w:hAnsi="宋体"/>
          <w:kern w:val="0"/>
          <w:szCs w:val="21"/>
        </w:rPr>
        <w:t>为</w:t>
      </w:r>
      <w:r>
        <w:rPr>
          <w:rFonts w:ascii="宋体" w:hAnsi="宋体"/>
          <w:kern w:val="0"/>
          <w:szCs w:val="21"/>
        </w:rPr>
        <w:t>3</w:t>
      </w:r>
      <w:r>
        <w:rPr>
          <w:rFonts w:hint="eastAsia" w:ascii="宋体" w:hAnsi="宋体"/>
          <w:kern w:val="0"/>
          <w:szCs w:val="21"/>
        </w:rPr>
        <w:t>和</w:t>
      </w:r>
      <w:r>
        <w:rPr>
          <w:rFonts w:ascii="宋体" w:hAnsi="宋体"/>
          <w:kern w:val="0"/>
          <w:szCs w:val="21"/>
        </w:rPr>
        <w:t>4</w:t>
      </w:r>
      <w:r>
        <w:rPr>
          <w:rFonts w:hint="eastAsia" w:ascii="宋体" w:hAnsi="宋体"/>
          <w:kern w:val="0"/>
          <w:szCs w:val="21"/>
        </w:rPr>
        <w:t>的</w:t>
      </w:r>
      <w:r>
        <w:rPr>
          <w:rFonts w:hint="eastAsia" w:ascii="宋体" w:hAnsi="宋体"/>
          <w:szCs w:val="21"/>
        </w:rPr>
        <w:t>机场对初选通过的预选场址进行分析，预选场址数量宜不少于</w:t>
      </w:r>
      <w:r>
        <w:rPr>
          <w:rFonts w:ascii="宋体" w:hAnsi="宋体"/>
          <w:szCs w:val="21"/>
        </w:rPr>
        <w:t>2</w:t>
      </w:r>
      <w:r>
        <w:rPr>
          <w:rFonts w:hint="eastAsia" w:ascii="宋体" w:hAnsi="宋体"/>
          <w:szCs w:val="21"/>
        </w:rPr>
        <w:t>个。</w:t>
      </w:r>
    </w:p>
    <w:p>
      <w:pPr>
        <w:rPr>
          <w:rFonts w:ascii="宋体" w:hAnsi="宋体"/>
          <w:kern w:val="0"/>
          <w:szCs w:val="21"/>
        </w:rPr>
      </w:pPr>
      <w:r>
        <w:rPr>
          <w:rFonts w:ascii="宋体" w:hAnsi="宋体"/>
          <w:bCs/>
          <w:kern w:val="0"/>
          <w:szCs w:val="21"/>
        </w:rPr>
        <w:t>6.6.2</w:t>
      </w:r>
      <w:r>
        <w:rPr>
          <w:rFonts w:ascii="宋体" w:hAnsi="宋体"/>
          <w:kern w:val="0"/>
          <w:szCs w:val="21"/>
        </w:rPr>
        <w:t xml:space="preserve">  </w:t>
      </w:r>
      <w:r>
        <w:rPr>
          <w:rFonts w:hint="eastAsia" w:ascii="宋体" w:hAnsi="宋体"/>
          <w:szCs w:val="21"/>
        </w:rPr>
        <w:t>收集的资料包括</w:t>
      </w:r>
      <w:r>
        <w:rPr>
          <w:rFonts w:hint="eastAsia" w:ascii="宋体" w:hAnsi="宋体"/>
          <w:kern w:val="0"/>
          <w:szCs w:val="21"/>
        </w:rPr>
        <w:t>：</w:t>
      </w:r>
    </w:p>
    <w:p>
      <w:pPr>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szCs w:val="21"/>
        </w:rPr>
        <w:t>电磁环境测试报告；</w:t>
      </w:r>
    </w:p>
    <w:p>
      <w:pPr>
        <w:ind w:firstLine="420" w:firstLine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工程地质勘察资料</w:t>
      </w:r>
      <w:ins w:id="9" w:author="蒋爱东" w:date="2024-02-22T12:37:00Z">
        <w:r>
          <w:rPr>
            <w:rFonts w:hint="eastAsia" w:ascii="宋体" w:hAnsi="宋体"/>
            <w:szCs w:val="21"/>
          </w:rPr>
          <w:t>（</w:t>
        </w:r>
      </w:ins>
      <w:del w:id="10" w:author="蒋爱东" w:date="2024-02-22T12:37:00Z">
        <w:r>
          <w:rPr>
            <w:rFonts w:hint="eastAsia" w:ascii="宋体" w:hAnsi="宋体"/>
            <w:szCs w:val="21"/>
          </w:rPr>
          <w:delText>，</w:delText>
        </w:r>
      </w:del>
      <w:del w:id="11" w:author="Administrator" w:date="2024-02-21T16:33:00Z">
        <w:r>
          <w:rPr>
            <w:rFonts w:hint="eastAsia" w:ascii="宋体" w:hAnsi="宋体"/>
            <w:szCs w:val="21"/>
          </w:rPr>
          <w:delText>宜</w:delText>
        </w:r>
      </w:del>
      <w:r>
        <w:rPr>
          <w:rFonts w:hint="eastAsia" w:ascii="宋体" w:hAnsi="宋体"/>
          <w:szCs w:val="21"/>
        </w:rPr>
        <w:t>符合</w:t>
      </w:r>
      <w:r>
        <w:rPr>
          <w:rFonts w:ascii="宋体" w:hAnsi="宋体"/>
          <w:szCs w:val="21"/>
        </w:rPr>
        <w:t>MH/T 5025</w:t>
      </w:r>
      <w:r>
        <w:rPr>
          <w:rFonts w:hint="eastAsia" w:ascii="宋体" w:hAnsi="宋体"/>
          <w:szCs w:val="21"/>
        </w:rPr>
        <w:t>的有关规定</w:t>
      </w:r>
      <w:ins w:id="12" w:author="蒋爱东" w:date="2024-02-22T12:37:00Z">
        <w:r>
          <w:rPr>
            <w:rFonts w:hint="eastAsia" w:ascii="宋体" w:hAnsi="宋体"/>
            <w:szCs w:val="21"/>
          </w:rPr>
          <w:t>）</w:t>
        </w:r>
      </w:ins>
      <w:r>
        <w:rPr>
          <w:rFonts w:hint="eastAsia" w:ascii="宋体" w:hAnsi="宋体"/>
          <w:szCs w:val="21"/>
        </w:rPr>
        <w:t>；</w:t>
      </w:r>
    </w:p>
    <w:p>
      <w:pPr>
        <w:ind w:firstLine="420" w:firstLine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场址地震资料（只飞行区指标</w:t>
      </w:r>
      <w:r>
        <w:rPr>
          <w:rFonts w:hint="eastAsia" w:ascii="宋体" w:hAnsi="宋体"/>
        </w:rPr>
        <w:t>Ⅰ</w:t>
      </w:r>
      <w:r>
        <w:rPr>
          <w:rFonts w:hint="eastAsia" w:ascii="宋体" w:hAnsi="宋体"/>
          <w:kern w:val="0"/>
          <w:szCs w:val="21"/>
        </w:rPr>
        <w:t>为</w:t>
      </w:r>
      <w:r>
        <w:rPr>
          <w:rFonts w:ascii="宋体" w:hAnsi="宋体"/>
          <w:kern w:val="0"/>
          <w:szCs w:val="21"/>
        </w:rPr>
        <w:t>3</w:t>
      </w:r>
      <w:r>
        <w:rPr>
          <w:rFonts w:hint="eastAsia" w:ascii="宋体" w:hAnsi="宋体"/>
          <w:kern w:val="0"/>
          <w:szCs w:val="21"/>
        </w:rPr>
        <w:t>和</w:t>
      </w:r>
      <w:r>
        <w:rPr>
          <w:rFonts w:ascii="宋体" w:hAnsi="宋体"/>
          <w:kern w:val="0"/>
          <w:szCs w:val="21"/>
        </w:rPr>
        <w:t>4</w:t>
      </w:r>
      <w:r>
        <w:rPr>
          <w:rFonts w:hint="eastAsia" w:ascii="宋体" w:hAnsi="宋体"/>
          <w:kern w:val="0"/>
          <w:szCs w:val="21"/>
        </w:rPr>
        <w:t>的</w:t>
      </w:r>
      <w:r>
        <w:rPr>
          <w:rFonts w:hint="eastAsia" w:ascii="宋体" w:hAnsi="宋体"/>
          <w:szCs w:val="21"/>
        </w:rPr>
        <w:t>机场）；</w:t>
      </w:r>
    </w:p>
    <w:p>
      <w:pPr>
        <w:ind w:firstLine="420" w:firstLineChars="200"/>
        <w:rPr>
          <w:rFonts w:ascii="宋体" w:hAnsi="宋体"/>
          <w:szCs w:val="21"/>
        </w:rPr>
      </w:pPr>
      <w:r>
        <w:rPr>
          <w:rFonts w:ascii="宋体" w:hAnsi="宋体"/>
          <w:szCs w:val="21"/>
        </w:rPr>
        <w:t>d</w:t>
      </w:r>
      <w:r>
        <w:rPr>
          <w:rFonts w:hint="eastAsia" w:ascii="宋体" w:hAnsi="宋体"/>
          <w:szCs w:val="21"/>
        </w:rPr>
        <w:t>）</w:t>
      </w:r>
      <w:r>
        <w:rPr>
          <w:rFonts w:ascii="宋体" w:hAnsi="宋体"/>
          <w:szCs w:val="21"/>
        </w:rPr>
        <w:t xml:space="preserve">  </w:t>
      </w:r>
      <w:r>
        <w:rPr>
          <w:rFonts w:hint="eastAsia" w:ascii="宋体" w:hAnsi="宋体"/>
          <w:szCs w:val="21"/>
        </w:rPr>
        <w:t>场址附近道路路面结构组合及路基处理方案；</w:t>
      </w:r>
    </w:p>
    <w:p>
      <w:pPr>
        <w:ind w:firstLine="420" w:firstLineChars="200"/>
        <w:rPr>
          <w:rFonts w:ascii="宋体" w:hAnsi="宋体"/>
          <w:szCs w:val="21"/>
        </w:rPr>
      </w:pPr>
      <w:r>
        <w:rPr>
          <w:rFonts w:ascii="宋体" w:hAnsi="宋体"/>
          <w:szCs w:val="21"/>
        </w:rPr>
        <w:t>e</w:t>
      </w:r>
      <w:r>
        <w:rPr>
          <w:rFonts w:hint="eastAsia" w:ascii="宋体" w:hAnsi="宋体"/>
          <w:szCs w:val="21"/>
        </w:rPr>
        <w:t>）</w:t>
      </w:r>
      <w:r>
        <w:rPr>
          <w:rFonts w:ascii="宋体" w:hAnsi="宋体"/>
          <w:szCs w:val="21"/>
        </w:rPr>
        <w:t xml:space="preserve">  </w:t>
      </w:r>
      <w:r>
        <w:rPr>
          <w:rFonts w:hint="eastAsia" w:ascii="宋体" w:hAnsi="宋体"/>
          <w:szCs w:val="21"/>
        </w:rPr>
        <w:t>近</w:t>
      </w:r>
      <w:r>
        <w:rPr>
          <w:rFonts w:ascii="宋体" w:hAnsi="宋体"/>
          <w:szCs w:val="21"/>
        </w:rPr>
        <w:t>5</w:t>
      </w:r>
      <w:r>
        <w:rPr>
          <w:rFonts w:hint="eastAsia" w:ascii="宋体" w:hAnsi="宋体"/>
          <w:szCs w:val="21"/>
        </w:rPr>
        <w:t>年气象资料。</w:t>
      </w:r>
    </w:p>
    <w:p>
      <w:pPr>
        <w:rPr>
          <w:rFonts w:ascii="宋体" w:hAnsi="宋体"/>
          <w:kern w:val="0"/>
          <w:szCs w:val="21"/>
        </w:rPr>
      </w:pPr>
      <w:r>
        <w:rPr>
          <w:rFonts w:ascii="宋体" w:hAnsi="宋体"/>
          <w:bCs/>
          <w:kern w:val="0"/>
          <w:szCs w:val="21"/>
        </w:rPr>
        <w:t>6.6.3</w:t>
      </w:r>
      <w:r>
        <w:rPr>
          <w:rFonts w:ascii="宋体" w:hAnsi="宋体"/>
          <w:kern w:val="0"/>
          <w:szCs w:val="21"/>
        </w:rPr>
        <w:t xml:space="preserve">  </w:t>
      </w:r>
      <w:r>
        <w:rPr>
          <w:rFonts w:hint="eastAsia" w:ascii="宋体" w:hAnsi="宋体"/>
          <w:kern w:val="0"/>
          <w:szCs w:val="21"/>
        </w:rPr>
        <w:t>推荐或预选</w:t>
      </w:r>
      <w:r>
        <w:rPr>
          <w:rFonts w:hint="eastAsia" w:ascii="宋体" w:hAnsi="宋体"/>
          <w:szCs w:val="21"/>
        </w:rPr>
        <w:t>场址分析宜包括地理位置、场地条件、净空条件、空域条件、气象条件、环境条件、供油条件、交通条件、公用设施条件、土地使用情况、征迁或改建情况和主要建筑材料来源情况分析。分析内容宜符合</w:t>
      </w:r>
      <w:r>
        <w:rPr>
          <w:rFonts w:ascii="宋体" w:hAnsi="宋体"/>
          <w:bCs/>
        </w:rPr>
        <w:t>MH/T 5065.1-2023</w:t>
      </w:r>
      <w:r>
        <w:rPr>
          <w:rFonts w:hint="eastAsia" w:ascii="宋体" w:hAnsi="宋体"/>
          <w:bCs/>
        </w:rPr>
        <w:t>中</w:t>
      </w:r>
      <w:r>
        <w:rPr>
          <w:rFonts w:ascii="宋体" w:hAnsi="宋体"/>
          <w:bCs/>
        </w:rPr>
        <w:t>3.5</w:t>
      </w:r>
      <w:r>
        <w:rPr>
          <w:rFonts w:hint="eastAsia" w:ascii="宋体" w:hAnsi="宋体"/>
          <w:bCs/>
        </w:rPr>
        <w:t>的规定。</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60" w:name="_Toc117063633"/>
      <w:bookmarkStart w:id="61" w:name="_Toc306347142"/>
      <w:r>
        <w:rPr>
          <w:rFonts w:ascii="黑体" w:hAnsi="黑体" w:eastAsia="黑体"/>
          <w:bCs/>
          <w:color w:val="000000" w:themeColor="text1"/>
          <w:szCs w:val="21"/>
          <w14:textFill>
            <w14:solidFill>
              <w14:schemeClr w14:val="tx1"/>
            </w14:solidFill>
          </w14:textFill>
        </w:rPr>
        <w:t xml:space="preserve">6.7  </w:t>
      </w:r>
      <w:r>
        <w:rPr>
          <w:rFonts w:hint="eastAsia" w:ascii="黑体" w:hAnsi="黑体" w:eastAsia="黑体"/>
          <w:bCs/>
          <w:color w:val="000000" w:themeColor="text1"/>
          <w:szCs w:val="21"/>
          <w14:textFill>
            <w14:solidFill>
              <w14:schemeClr w14:val="tx1"/>
            </w14:solidFill>
          </w14:textFill>
        </w:rPr>
        <w:t>航行研究</w:t>
      </w:r>
      <w:bookmarkEnd w:id="60"/>
      <w:bookmarkEnd w:id="61"/>
    </w:p>
    <w:p>
      <w:pPr>
        <w:rPr>
          <w:rFonts w:ascii="宋体" w:hAnsi="宋体"/>
          <w:szCs w:val="21"/>
        </w:rPr>
      </w:pPr>
      <w:r>
        <w:rPr>
          <w:rFonts w:ascii="宋体" w:hAnsi="宋体"/>
          <w:bCs/>
          <w:szCs w:val="21"/>
        </w:rPr>
        <w:t>6.7.1</w:t>
      </w:r>
      <w:r>
        <w:rPr>
          <w:rFonts w:ascii="宋体" w:hAnsi="宋体"/>
          <w:szCs w:val="21"/>
        </w:rPr>
        <w:t xml:space="preserve">  </w:t>
      </w:r>
      <w:r>
        <w:rPr>
          <w:rFonts w:hint="eastAsia" w:ascii="宋体" w:hAnsi="宋体"/>
          <w:szCs w:val="21"/>
        </w:rPr>
        <w:t>航行研究</w:t>
      </w:r>
      <w:del w:id="13" w:author="Administrator" w:date="2024-02-21T16:33:00Z">
        <w:r>
          <w:rPr>
            <w:rFonts w:hint="eastAsia" w:ascii="宋体" w:hAnsi="宋体"/>
            <w:szCs w:val="21"/>
          </w:rPr>
          <w:delText>宜</w:delText>
        </w:r>
      </w:del>
      <w:r>
        <w:rPr>
          <w:rFonts w:hint="eastAsia" w:ascii="宋体" w:hAnsi="宋体"/>
          <w:szCs w:val="21"/>
        </w:rPr>
        <w:t>包括净空条件分析和空域条件分析，并根据需要开展飞机性能分析和飞行程序设计。</w:t>
      </w:r>
    </w:p>
    <w:p>
      <w:pPr>
        <w:rPr>
          <w:rFonts w:ascii="宋体" w:hAnsi="宋体"/>
          <w:szCs w:val="21"/>
        </w:rPr>
      </w:pPr>
      <w:r>
        <w:rPr>
          <w:rFonts w:ascii="宋体" w:hAnsi="宋体"/>
          <w:bCs/>
          <w:szCs w:val="21"/>
        </w:rPr>
        <w:t>6.7.2</w:t>
      </w:r>
      <w:r>
        <w:rPr>
          <w:rFonts w:ascii="宋体" w:hAnsi="宋体"/>
          <w:szCs w:val="21"/>
        </w:rPr>
        <w:t xml:space="preserve">  </w:t>
      </w:r>
      <w:bookmarkStart w:id="62" w:name="_Hlk110435919"/>
      <w:r>
        <w:rPr>
          <w:rFonts w:hint="eastAsia" w:ascii="宋体" w:hAnsi="宋体"/>
          <w:szCs w:val="21"/>
        </w:rPr>
        <w:t>净空条件分析</w:t>
      </w:r>
      <w:bookmarkStart w:id="63" w:name="_Hlk110522477"/>
      <w:r>
        <w:rPr>
          <w:rFonts w:hint="eastAsia" w:ascii="宋体" w:hAnsi="宋体"/>
          <w:szCs w:val="21"/>
        </w:rPr>
        <w:t>、</w:t>
      </w:r>
      <w:bookmarkEnd w:id="62"/>
      <w:bookmarkEnd w:id="63"/>
      <w:bookmarkStart w:id="64" w:name="_Hlk110435913"/>
      <w:r>
        <w:rPr>
          <w:rFonts w:hint="eastAsia" w:ascii="宋体" w:hAnsi="宋体"/>
          <w:szCs w:val="21"/>
        </w:rPr>
        <w:t>空域条件分析具体内容同推荐或预选场址分析。</w:t>
      </w:r>
      <w:bookmarkEnd w:id="64"/>
    </w:p>
    <w:p>
      <w:pPr>
        <w:rPr>
          <w:rFonts w:ascii="宋体" w:hAnsi="宋体"/>
          <w:szCs w:val="21"/>
        </w:rPr>
      </w:pPr>
      <w:r>
        <w:rPr>
          <w:rFonts w:ascii="宋体" w:hAnsi="宋体"/>
          <w:bCs/>
          <w:szCs w:val="21"/>
        </w:rPr>
        <w:t>6.7.3</w:t>
      </w:r>
      <w:r>
        <w:rPr>
          <w:rFonts w:ascii="宋体" w:hAnsi="宋体"/>
          <w:szCs w:val="21"/>
        </w:rPr>
        <w:t xml:space="preserve">  </w:t>
      </w:r>
      <w:r>
        <w:rPr>
          <w:rFonts w:hint="eastAsia" w:ascii="宋体" w:hAnsi="宋体"/>
          <w:szCs w:val="21"/>
        </w:rPr>
        <w:t>飞机性能分析宜根据飞机性能手册开展，对机型使用速度、最大起飞重量、上升</w:t>
      </w:r>
      <w:r>
        <w:rPr>
          <w:rFonts w:ascii="宋体" w:hAnsi="宋体"/>
          <w:szCs w:val="21"/>
        </w:rPr>
        <w:t>/</w:t>
      </w:r>
      <w:r>
        <w:rPr>
          <w:rFonts w:hint="eastAsia" w:ascii="宋体" w:hAnsi="宋体"/>
          <w:szCs w:val="21"/>
        </w:rPr>
        <w:t>下降率、起飞</w:t>
      </w:r>
      <w:r>
        <w:rPr>
          <w:rFonts w:ascii="宋体" w:hAnsi="宋体"/>
          <w:szCs w:val="21"/>
        </w:rPr>
        <w:t>/</w:t>
      </w:r>
      <w:r>
        <w:rPr>
          <w:rFonts w:hint="eastAsia" w:ascii="宋体" w:hAnsi="宋体"/>
          <w:szCs w:val="21"/>
        </w:rPr>
        <w:t>着陆距离等进行分析。拟开展短途运输业务的机场宜论证跑道长度、航线业载等。</w:t>
      </w:r>
    </w:p>
    <w:p>
      <w:pPr>
        <w:rPr>
          <w:rFonts w:ascii="宋体" w:hAnsi="宋体"/>
          <w:strike/>
          <w:szCs w:val="21"/>
        </w:rPr>
      </w:pPr>
      <w:r>
        <w:rPr>
          <w:rFonts w:ascii="宋体" w:hAnsi="宋体"/>
          <w:bCs/>
          <w:szCs w:val="21"/>
        </w:rPr>
        <w:t>6.7.4</w:t>
      </w:r>
      <w:r>
        <w:rPr>
          <w:rFonts w:ascii="宋体" w:hAnsi="宋体"/>
          <w:szCs w:val="21"/>
        </w:rPr>
        <w:t xml:space="preserve">  </w:t>
      </w:r>
      <w:r>
        <w:rPr>
          <w:rFonts w:hint="eastAsia" w:ascii="宋体" w:hAnsi="宋体"/>
          <w:szCs w:val="21"/>
        </w:rPr>
        <w:t>飞行程序设计宜符合</w:t>
      </w:r>
      <w:r>
        <w:rPr>
          <w:rFonts w:ascii="宋体" w:hAnsi="宋体"/>
          <w:bCs/>
        </w:rPr>
        <w:t>MH/T 5065.1-2023</w:t>
      </w:r>
      <w:r>
        <w:rPr>
          <w:rFonts w:hint="eastAsia" w:ascii="宋体" w:hAnsi="宋体"/>
          <w:bCs/>
        </w:rPr>
        <w:t>中</w:t>
      </w:r>
      <w:r>
        <w:rPr>
          <w:rFonts w:ascii="宋体" w:hAnsi="宋体"/>
          <w:bCs/>
        </w:rPr>
        <w:t>3.6.5</w:t>
      </w:r>
      <w:r>
        <w:rPr>
          <w:rFonts w:hint="eastAsia" w:ascii="宋体" w:hAnsi="宋体"/>
          <w:bCs/>
        </w:rPr>
        <w:t>的规定。</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65" w:name="_Toc117063634"/>
      <w:bookmarkStart w:id="66" w:name="_Toc1258113735"/>
      <w:r>
        <w:rPr>
          <w:rFonts w:ascii="黑体" w:hAnsi="黑体" w:eastAsia="黑体"/>
          <w:bCs/>
          <w:color w:val="000000" w:themeColor="text1"/>
          <w:szCs w:val="21"/>
          <w14:textFill>
            <w14:solidFill>
              <w14:schemeClr w14:val="tx1"/>
            </w14:solidFill>
          </w14:textFill>
        </w:rPr>
        <w:t xml:space="preserve">6.8  </w:t>
      </w:r>
      <w:r>
        <w:rPr>
          <w:rFonts w:hint="eastAsia" w:ascii="黑体" w:hAnsi="黑体" w:eastAsia="黑体"/>
          <w:bCs/>
          <w:color w:val="000000" w:themeColor="text1"/>
          <w:szCs w:val="21"/>
          <w14:textFill>
            <w14:solidFill>
              <w14:schemeClr w14:val="tx1"/>
            </w14:solidFill>
          </w14:textFill>
        </w:rPr>
        <w:t>场址比选</w:t>
      </w:r>
      <w:bookmarkEnd w:id="65"/>
      <w:bookmarkEnd w:id="66"/>
    </w:p>
    <w:p>
      <w:pPr>
        <w:rPr>
          <w:rFonts w:ascii="宋体" w:hAnsi="宋体"/>
          <w:bCs/>
        </w:rPr>
      </w:pPr>
      <w:r>
        <w:rPr>
          <w:rFonts w:ascii="宋体" w:hAnsi="宋体"/>
          <w:bCs/>
          <w:szCs w:val="21"/>
        </w:rPr>
        <w:t xml:space="preserve">6.8.1 </w:t>
      </w:r>
      <w:r>
        <w:rPr>
          <w:rFonts w:ascii="宋体" w:hAnsi="宋体"/>
          <w:b/>
          <w:bCs/>
          <w:szCs w:val="21"/>
        </w:rPr>
        <w:t xml:space="preserve"> </w:t>
      </w:r>
      <w:r>
        <w:rPr>
          <w:rFonts w:hint="eastAsia" w:ascii="宋体" w:hAnsi="宋体"/>
          <w:kern w:val="0"/>
          <w:szCs w:val="21"/>
        </w:rPr>
        <w:t>飞行区指标</w:t>
      </w:r>
      <w:r>
        <w:rPr>
          <w:rFonts w:hint="eastAsia" w:ascii="宋体" w:hAnsi="宋体"/>
        </w:rPr>
        <w:t>Ⅰ</w:t>
      </w:r>
      <w:r>
        <w:rPr>
          <w:rFonts w:hint="eastAsia" w:ascii="宋体" w:hAnsi="宋体"/>
          <w:kern w:val="0"/>
          <w:szCs w:val="21"/>
        </w:rPr>
        <w:t>为</w:t>
      </w:r>
      <w:r>
        <w:rPr>
          <w:rFonts w:ascii="宋体" w:hAnsi="宋体"/>
          <w:kern w:val="0"/>
          <w:szCs w:val="21"/>
        </w:rPr>
        <w:t>3</w:t>
      </w:r>
      <w:r>
        <w:rPr>
          <w:rFonts w:hint="eastAsia" w:ascii="宋体" w:hAnsi="宋体"/>
          <w:kern w:val="0"/>
          <w:szCs w:val="21"/>
        </w:rPr>
        <w:t>和</w:t>
      </w:r>
      <w:r>
        <w:rPr>
          <w:rFonts w:ascii="宋体" w:hAnsi="宋体"/>
          <w:kern w:val="0"/>
          <w:szCs w:val="21"/>
        </w:rPr>
        <w:t>4</w:t>
      </w:r>
      <w:r>
        <w:rPr>
          <w:rFonts w:hint="eastAsia" w:ascii="宋体" w:hAnsi="宋体"/>
          <w:kern w:val="0"/>
          <w:szCs w:val="21"/>
        </w:rPr>
        <w:t>的</w:t>
      </w:r>
      <w:r>
        <w:rPr>
          <w:rFonts w:hint="eastAsia" w:ascii="宋体" w:hAnsi="宋体"/>
          <w:szCs w:val="21"/>
        </w:rPr>
        <w:t>机场的推荐场址，宜通过工程技术比选、航行研究比选和工程经济比选，结合部队、民航和地方政府三方意见，对预选场址综合分析确定。比选内容宜符合</w:t>
      </w:r>
      <w:r>
        <w:rPr>
          <w:rFonts w:ascii="宋体" w:hAnsi="宋体"/>
          <w:bCs/>
        </w:rPr>
        <w:t>MH/T 5065.1-2023</w:t>
      </w:r>
      <w:r>
        <w:rPr>
          <w:rFonts w:hint="eastAsia" w:ascii="宋体" w:hAnsi="宋体"/>
          <w:bCs/>
        </w:rPr>
        <w:t>中</w:t>
      </w:r>
      <w:r>
        <w:rPr>
          <w:rFonts w:ascii="宋体" w:hAnsi="宋体"/>
          <w:bCs/>
        </w:rPr>
        <w:t>3.7</w:t>
      </w:r>
      <w:r>
        <w:rPr>
          <w:rFonts w:hint="eastAsia" w:ascii="宋体" w:hAnsi="宋体"/>
          <w:bCs/>
        </w:rPr>
        <w:t>的规定。</w:t>
      </w:r>
    </w:p>
    <w:p>
      <w:pPr>
        <w:rPr>
          <w:rFonts w:ascii="宋体" w:hAnsi="宋体"/>
          <w:szCs w:val="21"/>
        </w:rPr>
      </w:pPr>
      <w:r>
        <w:rPr>
          <w:rFonts w:hint="eastAsia" w:ascii="宋体" w:hAnsi="宋体"/>
          <w:bCs/>
        </w:rPr>
        <w:t>6</w:t>
      </w:r>
      <w:r>
        <w:rPr>
          <w:rFonts w:ascii="宋体" w:hAnsi="宋体"/>
          <w:bCs/>
        </w:rPr>
        <w:t>.8.</w:t>
      </w:r>
      <w:r>
        <w:rPr>
          <w:rFonts w:hint="eastAsia" w:ascii="宋体" w:hAnsi="宋体"/>
          <w:bCs/>
        </w:rPr>
        <w:t>2</w:t>
      </w:r>
      <w:r>
        <w:rPr>
          <w:rFonts w:ascii="宋体" w:hAnsi="宋体"/>
          <w:bCs/>
        </w:rPr>
        <w:t xml:space="preserve">  </w:t>
      </w:r>
      <w:r>
        <w:rPr>
          <w:rFonts w:hint="eastAsia" w:ascii="宋体" w:hAnsi="宋体"/>
          <w:kern w:val="0"/>
          <w:szCs w:val="21"/>
        </w:rPr>
        <w:t>飞行区指标</w:t>
      </w:r>
      <w:r>
        <w:rPr>
          <w:rFonts w:hint="eastAsia" w:ascii="宋体" w:hAnsi="宋体"/>
        </w:rPr>
        <w:t>Ⅰ</w:t>
      </w:r>
      <w:r>
        <w:rPr>
          <w:rFonts w:hint="eastAsia" w:ascii="宋体" w:hAnsi="宋体"/>
          <w:kern w:val="0"/>
          <w:szCs w:val="21"/>
        </w:rPr>
        <w:t>为</w:t>
      </w:r>
      <w:r>
        <w:rPr>
          <w:rFonts w:ascii="宋体" w:hAnsi="宋体"/>
          <w:kern w:val="0"/>
          <w:szCs w:val="21"/>
        </w:rPr>
        <w:t>1</w:t>
      </w:r>
      <w:r>
        <w:rPr>
          <w:rFonts w:hint="eastAsia" w:ascii="宋体" w:hAnsi="宋体"/>
          <w:kern w:val="0"/>
          <w:szCs w:val="21"/>
        </w:rPr>
        <w:t>和</w:t>
      </w:r>
      <w:r>
        <w:rPr>
          <w:rFonts w:ascii="宋体" w:hAnsi="宋体"/>
          <w:kern w:val="0"/>
          <w:szCs w:val="21"/>
        </w:rPr>
        <w:t>2</w:t>
      </w:r>
      <w:r>
        <w:rPr>
          <w:rFonts w:hint="eastAsia" w:ascii="宋体" w:hAnsi="宋体"/>
          <w:kern w:val="0"/>
          <w:szCs w:val="21"/>
        </w:rPr>
        <w:t>的</w:t>
      </w:r>
      <w:r>
        <w:rPr>
          <w:rFonts w:hint="eastAsia" w:ascii="宋体" w:hAnsi="宋体"/>
          <w:szCs w:val="21"/>
        </w:rPr>
        <w:t>机场可不开展场址比选。</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67" w:name="_Toc117063635"/>
      <w:bookmarkStart w:id="68" w:name="_Toc993555783"/>
      <w:r>
        <w:rPr>
          <w:rFonts w:ascii="黑体" w:hAnsi="黑体" w:eastAsia="黑体"/>
          <w:bCs/>
          <w:color w:val="000000" w:themeColor="text1"/>
          <w:szCs w:val="21"/>
          <w14:textFill>
            <w14:solidFill>
              <w14:schemeClr w14:val="tx1"/>
            </w14:solidFill>
          </w14:textFill>
        </w:rPr>
        <w:t xml:space="preserve">6.9  </w:t>
      </w:r>
      <w:r>
        <w:rPr>
          <w:rFonts w:hint="eastAsia" w:ascii="黑体" w:hAnsi="黑体" w:eastAsia="黑体"/>
          <w:bCs/>
          <w:color w:val="000000" w:themeColor="text1"/>
          <w:szCs w:val="21"/>
          <w14:textFill>
            <w14:solidFill>
              <w14:schemeClr w14:val="tx1"/>
            </w14:solidFill>
          </w14:textFill>
        </w:rPr>
        <w:t>编制场址报告</w:t>
      </w:r>
      <w:bookmarkEnd w:id="67"/>
      <w:bookmarkEnd w:id="68"/>
    </w:p>
    <w:p>
      <w:pPr>
        <w:ind w:firstLine="420" w:firstLineChars="200"/>
        <w:rPr>
          <w:rFonts w:ascii="宋体" w:hAnsi="宋体"/>
          <w:szCs w:val="21"/>
        </w:rPr>
      </w:pPr>
      <w:r>
        <w:rPr>
          <w:rFonts w:hint="eastAsia" w:ascii="宋体" w:hAnsi="宋体"/>
          <w:szCs w:val="21"/>
        </w:rPr>
        <w:t>场址报告内容宜符合</w:t>
      </w:r>
      <w:r>
        <w:rPr>
          <w:rFonts w:ascii="宋体" w:hAnsi="宋体"/>
          <w:bCs/>
        </w:rPr>
        <w:t>MH/T 5065.1-2023</w:t>
      </w:r>
      <w:r>
        <w:rPr>
          <w:rFonts w:hint="eastAsia" w:ascii="宋体" w:hAnsi="宋体"/>
          <w:bCs/>
        </w:rPr>
        <w:t>中</w:t>
      </w:r>
      <w:r>
        <w:rPr>
          <w:rFonts w:ascii="宋体" w:hAnsi="宋体"/>
          <w:bCs/>
        </w:rPr>
        <w:t>3.8</w:t>
      </w:r>
      <w:r>
        <w:rPr>
          <w:rFonts w:hint="eastAsia" w:ascii="宋体" w:hAnsi="宋体"/>
          <w:bCs/>
        </w:rPr>
        <w:t>的规定</w:t>
      </w:r>
      <w:r>
        <w:rPr>
          <w:rFonts w:hint="eastAsia" w:ascii="宋体" w:hAnsi="宋体"/>
          <w:kern w:val="0"/>
          <w:szCs w:val="21"/>
        </w:rPr>
        <w:t>。</w:t>
      </w:r>
    </w:p>
    <w:bookmarkEnd w:id="35"/>
    <w:p>
      <w:pPr>
        <w:pStyle w:val="3"/>
        <w:keepNext w:val="0"/>
        <w:keepLines w:val="0"/>
        <w:spacing w:before="312" w:beforeLines="100" w:after="312" w:afterLines="100" w:line="240" w:lineRule="auto"/>
        <w:rPr>
          <w:rFonts w:ascii="黑体" w:hAnsi="黑体"/>
          <w:b w:val="0"/>
          <w:bCs w:val="0"/>
          <w:sz w:val="21"/>
          <w:szCs w:val="21"/>
        </w:rPr>
      </w:pPr>
      <w:bookmarkStart w:id="69" w:name="_Toc16284"/>
      <w:bookmarkStart w:id="70" w:name="_Toc117063636"/>
      <w:bookmarkStart w:id="71" w:name="_Toc2006689456"/>
      <w:r>
        <w:rPr>
          <w:rFonts w:ascii="黑体" w:hAnsi="黑体"/>
          <w:b w:val="0"/>
          <w:bCs w:val="0"/>
          <w:sz w:val="21"/>
          <w:szCs w:val="21"/>
        </w:rPr>
        <w:t xml:space="preserve">7  </w:t>
      </w:r>
      <w:r>
        <w:rPr>
          <w:rFonts w:hint="eastAsia" w:ascii="黑体" w:hAnsi="黑体"/>
          <w:b w:val="0"/>
          <w:bCs w:val="0"/>
          <w:sz w:val="21"/>
          <w:szCs w:val="21"/>
        </w:rPr>
        <w:t>建设非永久性设施的跑道型机场选址</w:t>
      </w:r>
      <w:bookmarkEnd w:id="69"/>
      <w:bookmarkEnd w:id="70"/>
      <w:bookmarkEnd w:id="71"/>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72" w:name="_Toc199010857"/>
      <w:bookmarkStart w:id="73" w:name="_Toc117063638"/>
      <w:r>
        <w:rPr>
          <w:rFonts w:ascii="黑体" w:hAnsi="黑体" w:eastAsia="黑体"/>
          <w:bCs/>
          <w:color w:val="000000" w:themeColor="text1"/>
          <w:szCs w:val="21"/>
          <w14:textFill>
            <w14:solidFill>
              <w14:schemeClr w14:val="tx1"/>
            </w14:solidFill>
          </w14:textFill>
        </w:rPr>
        <w:t xml:space="preserve">7.1  </w:t>
      </w:r>
      <w:r>
        <w:rPr>
          <w:rFonts w:hint="eastAsia" w:ascii="黑体" w:hAnsi="黑体" w:eastAsia="黑体"/>
          <w:color w:val="000000" w:themeColor="text1"/>
          <w:szCs w:val="21"/>
          <w14:textFill>
            <w14:solidFill>
              <w14:schemeClr w14:val="tx1"/>
            </w14:solidFill>
          </w14:textFill>
        </w:rPr>
        <w:t>基本要素</w:t>
      </w:r>
      <w:bookmarkEnd w:id="72"/>
    </w:p>
    <w:p>
      <w:pPr>
        <w:autoSpaceDE w:val="0"/>
        <w:autoSpaceDN w:val="0"/>
        <w:rPr>
          <w:rFonts w:ascii="宋体" w:hAnsi="宋体"/>
          <w:szCs w:val="21"/>
        </w:rPr>
      </w:pPr>
      <w:r>
        <w:rPr>
          <w:rFonts w:ascii="宋体" w:hAnsi="宋体"/>
          <w:szCs w:val="21"/>
        </w:rPr>
        <w:t xml:space="preserve">7.1.1  </w:t>
      </w:r>
      <w:r>
        <w:rPr>
          <w:rFonts w:hint="eastAsia" w:ascii="宋体" w:hAnsi="宋体"/>
          <w:szCs w:val="21"/>
        </w:rPr>
        <w:t>宜符合</w:t>
      </w:r>
      <w:r>
        <w:rPr>
          <w:rFonts w:ascii="宋体" w:hAnsi="宋体"/>
          <w:szCs w:val="21"/>
        </w:rPr>
        <w:t>6.1.2</w:t>
      </w:r>
      <w:r>
        <w:rPr>
          <w:rFonts w:hint="eastAsia" w:ascii="宋体" w:hAnsi="宋体"/>
          <w:szCs w:val="21"/>
        </w:rPr>
        <w:t>、</w:t>
      </w:r>
      <w:r>
        <w:rPr>
          <w:rFonts w:ascii="宋体" w:hAnsi="宋体"/>
          <w:szCs w:val="21"/>
        </w:rPr>
        <w:t>6.1.6</w:t>
      </w:r>
      <w:r>
        <w:rPr>
          <w:rFonts w:hint="eastAsia" w:ascii="宋体" w:hAnsi="宋体"/>
          <w:szCs w:val="21"/>
        </w:rPr>
        <w:t>、</w:t>
      </w:r>
      <w:r>
        <w:rPr>
          <w:rFonts w:ascii="宋体" w:hAnsi="宋体"/>
          <w:szCs w:val="21"/>
        </w:rPr>
        <w:t>6.1.8</w:t>
      </w:r>
      <w:r>
        <w:rPr>
          <w:rFonts w:hint="eastAsia" w:ascii="宋体" w:hAnsi="宋体"/>
          <w:szCs w:val="21"/>
        </w:rPr>
        <w:t>、</w:t>
      </w:r>
      <w:r>
        <w:rPr>
          <w:rFonts w:ascii="宋体" w:hAnsi="宋体"/>
          <w:szCs w:val="21"/>
        </w:rPr>
        <w:t>6.1.9</w:t>
      </w:r>
      <w:r>
        <w:rPr>
          <w:rFonts w:hint="eastAsia" w:ascii="宋体" w:hAnsi="宋体"/>
          <w:szCs w:val="21"/>
        </w:rPr>
        <w:t>的规定。</w:t>
      </w:r>
    </w:p>
    <w:p>
      <w:pPr>
        <w:autoSpaceDE w:val="0"/>
        <w:autoSpaceDN w:val="0"/>
        <w:rPr>
          <w:rFonts w:ascii="宋体" w:hAnsi="宋体" w:cs="宋体"/>
          <w:kern w:val="0"/>
          <w:szCs w:val="21"/>
        </w:rPr>
      </w:pPr>
      <w:r>
        <w:rPr>
          <w:rFonts w:ascii="宋体" w:hAnsi="宋体"/>
          <w:szCs w:val="21"/>
        </w:rPr>
        <w:t>7.1.2</w:t>
      </w:r>
      <w:r>
        <w:rPr>
          <w:rFonts w:ascii="宋体" w:hAnsi="宋体"/>
          <w:bCs/>
          <w:szCs w:val="21"/>
        </w:rPr>
        <w:t xml:space="preserve">  </w:t>
      </w:r>
      <w:r>
        <w:rPr>
          <w:rFonts w:hint="eastAsia" w:ascii="宋体" w:hAnsi="宋体" w:cs="宋体"/>
          <w:kern w:val="0"/>
          <w:szCs w:val="21"/>
        </w:rPr>
        <w:t>跑道方向宜与主导风向一致。</w:t>
      </w:r>
    </w:p>
    <w:p>
      <w:pPr>
        <w:autoSpaceDE w:val="0"/>
        <w:autoSpaceDN w:val="0"/>
        <w:rPr>
          <w:rFonts w:ascii="宋体" w:hAnsi="宋体"/>
          <w:bCs/>
          <w:szCs w:val="21"/>
        </w:rPr>
      </w:pPr>
      <w:r>
        <w:rPr>
          <w:rFonts w:ascii="宋体" w:hAnsi="宋体" w:cs="宋体"/>
          <w:bCs/>
          <w:kern w:val="0"/>
          <w:szCs w:val="21"/>
        </w:rPr>
        <w:t>7.1.3</w:t>
      </w:r>
      <w:r>
        <w:rPr>
          <w:rFonts w:ascii="宋体" w:hAnsi="宋体" w:cs="宋体"/>
          <w:kern w:val="0"/>
          <w:szCs w:val="21"/>
        </w:rPr>
        <w:t xml:space="preserve">  </w:t>
      </w:r>
      <w:r>
        <w:rPr>
          <w:rFonts w:hint="eastAsia" w:ascii="宋体" w:hAnsi="宋体" w:cs="宋体"/>
          <w:kern w:val="0"/>
          <w:szCs w:val="21"/>
        </w:rPr>
        <w:t>工程投资经济合理。</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74" w:name="_Toc1143435220"/>
      <w:r>
        <w:rPr>
          <w:rFonts w:ascii="黑体" w:hAnsi="黑体" w:eastAsia="黑体"/>
          <w:bCs/>
          <w:color w:val="000000" w:themeColor="text1"/>
          <w:szCs w:val="21"/>
          <w14:textFill>
            <w14:solidFill>
              <w14:schemeClr w14:val="tx1"/>
            </w14:solidFill>
          </w14:textFill>
        </w:rPr>
        <w:t>7.2</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工作流程</w:t>
      </w:r>
      <w:bookmarkEnd w:id="73"/>
      <w:bookmarkEnd w:id="74"/>
    </w:p>
    <w:p>
      <w:pPr>
        <w:autoSpaceDE w:val="0"/>
        <w:autoSpaceDN w:val="0"/>
        <w:ind w:firstLine="420" w:firstLineChars="200"/>
        <w:rPr>
          <w:rFonts w:ascii="宋体" w:hAnsi="宋体"/>
          <w:kern w:val="0"/>
          <w:szCs w:val="21"/>
        </w:rPr>
      </w:pPr>
      <w:r>
        <w:rPr>
          <w:rFonts w:hint="eastAsia" w:ascii="宋体" w:hAnsi="宋体"/>
          <w:kern w:val="0"/>
          <w:szCs w:val="21"/>
        </w:rPr>
        <w:t>包括</w:t>
      </w:r>
      <w:r>
        <w:rPr>
          <w:rFonts w:ascii="宋体" w:hAnsi="宋体"/>
          <w:bCs/>
          <w:kern w:val="0"/>
          <w:szCs w:val="21"/>
        </w:rPr>
        <w:t>6.2.1</w:t>
      </w:r>
      <w:r>
        <w:rPr>
          <w:rFonts w:hint="eastAsia" w:ascii="宋体" w:hAnsi="宋体"/>
          <w:bCs/>
          <w:kern w:val="0"/>
          <w:szCs w:val="21"/>
        </w:rPr>
        <w:t>的</w:t>
      </w:r>
      <w:r>
        <w:rPr>
          <w:rFonts w:ascii="宋体" w:hAnsi="宋体"/>
          <w:bCs/>
          <w:kern w:val="0"/>
          <w:szCs w:val="21"/>
        </w:rPr>
        <w:t>a</w:t>
      </w:r>
      <w:r>
        <w:rPr>
          <w:rFonts w:hint="eastAsia" w:ascii="宋体" w:hAnsi="宋体"/>
          <w:bCs/>
          <w:kern w:val="0"/>
          <w:szCs w:val="21"/>
        </w:rPr>
        <w:t>）、</w:t>
      </w:r>
      <w:r>
        <w:rPr>
          <w:rFonts w:ascii="宋体" w:hAnsi="宋体"/>
          <w:bCs/>
          <w:kern w:val="0"/>
          <w:szCs w:val="21"/>
        </w:rPr>
        <w:t>b</w:t>
      </w:r>
      <w:r>
        <w:rPr>
          <w:rFonts w:hint="eastAsia" w:ascii="宋体" w:hAnsi="宋体"/>
          <w:bCs/>
          <w:kern w:val="0"/>
          <w:szCs w:val="21"/>
        </w:rPr>
        <w:t>）、</w:t>
      </w:r>
      <w:r>
        <w:rPr>
          <w:rFonts w:ascii="宋体" w:hAnsi="宋体"/>
          <w:bCs/>
          <w:kern w:val="0"/>
          <w:szCs w:val="21"/>
        </w:rPr>
        <w:t>c</w:t>
      </w:r>
      <w:r>
        <w:rPr>
          <w:rFonts w:hint="eastAsia" w:ascii="宋体" w:hAnsi="宋体"/>
          <w:bCs/>
          <w:kern w:val="0"/>
          <w:szCs w:val="21"/>
        </w:rPr>
        <w:t>）</w:t>
      </w:r>
      <w:r>
        <w:rPr>
          <w:rFonts w:ascii="宋体" w:hAnsi="宋体"/>
          <w:bCs/>
          <w:kern w:val="0"/>
          <w:szCs w:val="21"/>
        </w:rPr>
        <w:t>3</w:t>
      </w:r>
      <w:r>
        <w:rPr>
          <w:rFonts w:hint="eastAsia" w:ascii="宋体" w:hAnsi="宋体"/>
          <w:bCs/>
          <w:kern w:val="0"/>
          <w:szCs w:val="21"/>
        </w:rPr>
        <w:t>）、</w:t>
      </w:r>
      <w:r>
        <w:rPr>
          <w:rFonts w:ascii="宋体" w:hAnsi="宋体"/>
          <w:bCs/>
          <w:kern w:val="0"/>
          <w:szCs w:val="21"/>
        </w:rPr>
        <w:t>d</w:t>
      </w:r>
      <w:r>
        <w:rPr>
          <w:rFonts w:hint="eastAsia" w:ascii="宋体" w:hAnsi="宋体"/>
          <w:bCs/>
          <w:kern w:val="0"/>
          <w:szCs w:val="21"/>
        </w:rPr>
        <w:t>）、</w:t>
      </w:r>
      <w:r>
        <w:rPr>
          <w:rFonts w:ascii="宋体" w:hAnsi="宋体"/>
          <w:bCs/>
          <w:kern w:val="0"/>
          <w:szCs w:val="21"/>
        </w:rPr>
        <w:t>g</w:t>
      </w:r>
      <w:r>
        <w:rPr>
          <w:rFonts w:hint="eastAsia" w:ascii="宋体" w:hAnsi="宋体"/>
          <w:bCs/>
          <w:kern w:val="0"/>
          <w:szCs w:val="21"/>
        </w:rPr>
        <w:t>）工作内容；</w:t>
      </w:r>
      <w:r>
        <w:rPr>
          <w:rFonts w:hint="eastAsia" w:ascii="宋体" w:hAnsi="宋体"/>
          <w:kern w:val="0"/>
          <w:szCs w:val="21"/>
        </w:rPr>
        <w:t>宜采用单一场址论证。</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75" w:name="_Toc117063639"/>
      <w:bookmarkStart w:id="76" w:name="_Toc2032069184"/>
      <w:r>
        <w:rPr>
          <w:rFonts w:ascii="黑体" w:hAnsi="黑体" w:eastAsia="黑体"/>
          <w:bCs/>
          <w:color w:val="000000" w:themeColor="text1"/>
          <w:szCs w:val="21"/>
          <w14:textFill>
            <w14:solidFill>
              <w14:schemeClr w14:val="tx1"/>
            </w14:solidFill>
          </w14:textFill>
        </w:rPr>
        <w:t>7.3</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机场功能定位与建设规模</w:t>
      </w:r>
      <w:bookmarkEnd w:id="75"/>
      <w:bookmarkEnd w:id="76"/>
    </w:p>
    <w:p>
      <w:pPr>
        <w:rPr>
          <w:rFonts w:ascii="宋体" w:hAnsi="宋体"/>
          <w:bCs/>
          <w:szCs w:val="21"/>
        </w:rPr>
      </w:pPr>
      <w:r>
        <w:rPr>
          <w:rFonts w:ascii="宋体" w:hAnsi="宋体"/>
          <w:bCs/>
          <w:szCs w:val="21"/>
        </w:rPr>
        <w:t xml:space="preserve">7.3.1  </w:t>
      </w:r>
      <w:r>
        <w:rPr>
          <w:rFonts w:hint="eastAsia" w:ascii="宋体" w:hAnsi="宋体"/>
          <w:bCs/>
          <w:szCs w:val="21"/>
        </w:rPr>
        <w:t>根据《江苏省中长期通用机场布局规划（</w:t>
      </w:r>
      <w:r>
        <w:rPr>
          <w:rFonts w:ascii="宋体" w:hAnsi="宋体"/>
          <w:bCs/>
          <w:szCs w:val="21"/>
        </w:rPr>
        <w:t>2018-2035</w:t>
      </w:r>
      <w:r>
        <w:rPr>
          <w:rFonts w:hint="eastAsia" w:ascii="宋体" w:hAnsi="宋体"/>
          <w:bCs/>
          <w:szCs w:val="21"/>
        </w:rPr>
        <w:t>年）》和当地的经济社会发展状况，以及机场主要服务对象和主要使用需求，确定通用机场的功能定位。</w:t>
      </w:r>
    </w:p>
    <w:p>
      <w:pPr>
        <w:rPr>
          <w:rFonts w:ascii="宋体" w:hAnsi="宋体"/>
          <w:bCs/>
          <w:szCs w:val="21"/>
        </w:rPr>
      </w:pPr>
      <w:r>
        <w:rPr>
          <w:rFonts w:ascii="宋体" w:hAnsi="宋体"/>
          <w:bCs/>
          <w:szCs w:val="21"/>
        </w:rPr>
        <w:t xml:space="preserve">7.3.2  </w:t>
      </w:r>
      <w:r>
        <w:rPr>
          <w:rFonts w:hint="eastAsia" w:ascii="宋体" w:hAnsi="宋体"/>
          <w:bCs/>
          <w:szCs w:val="21"/>
        </w:rPr>
        <w:t>根据主要服务对象和主要使用需求，确定拟使用机型和机场飞行区指标。</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77" w:name="_Toc1554337247"/>
      <w:r>
        <w:rPr>
          <w:rFonts w:ascii="黑体" w:hAnsi="黑体" w:eastAsia="黑体"/>
          <w:bCs/>
          <w:color w:val="000000" w:themeColor="text1"/>
          <w:szCs w:val="21"/>
          <w14:textFill>
            <w14:solidFill>
              <w14:schemeClr w14:val="tx1"/>
            </w14:solidFill>
          </w14:textFill>
        </w:rPr>
        <w:t>7.4</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现场踏勘及初选评估</w:t>
      </w:r>
      <w:bookmarkEnd w:id="77"/>
    </w:p>
    <w:p>
      <w:pPr>
        <w:ind w:firstLine="420" w:firstLineChars="200"/>
        <w:rPr>
          <w:rFonts w:ascii="宋体" w:hAnsi="宋体"/>
          <w:szCs w:val="21"/>
        </w:rPr>
      </w:pPr>
      <w:r>
        <w:rPr>
          <w:rFonts w:hint="eastAsia" w:ascii="宋体" w:hAnsi="宋体"/>
          <w:szCs w:val="21"/>
        </w:rPr>
        <w:t>工作内容宜符合</w:t>
      </w:r>
      <w:r>
        <w:rPr>
          <w:rFonts w:ascii="宋体" w:hAnsi="宋体"/>
          <w:szCs w:val="21"/>
        </w:rPr>
        <w:t>6.5.4</w:t>
      </w:r>
      <w:r>
        <w:rPr>
          <w:rFonts w:hint="eastAsia" w:ascii="宋体" w:hAnsi="宋体"/>
          <w:szCs w:val="21"/>
        </w:rPr>
        <w:t>、</w:t>
      </w:r>
      <w:r>
        <w:rPr>
          <w:rFonts w:ascii="宋体" w:hAnsi="宋体"/>
          <w:szCs w:val="21"/>
        </w:rPr>
        <w:t>6.5.5</w:t>
      </w:r>
      <w:r>
        <w:rPr>
          <w:rFonts w:hint="eastAsia" w:ascii="宋体" w:hAnsi="宋体"/>
          <w:szCs w:val="21"/>
        </w:rPr>
        <w:t>的规定。</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78" w:name="_Toc1755028221"/>
      <w:r>
        <w:rPr>
          <w:rFonts w:ascii="黑体" w:hAnsi="黑体" w:eastAsia="黑体"/>
          <w:bCs/>
          <w:color w:val="000000" w:themeColor="text1"/>
          <w:szCs w:val="21"/>
          <w14:textFill>
            <w14:solidFill>
              <w14:schemeClr w14:val="tx1"/>
            </w14:solidFill>
          </w14:textFill>
        </w:rPr>
        <w:t>7.5</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推荐场址分析</w:t>
      </w:r>
      <w:bookmarkEnd w:id="78"/>
    </w:p>
    <w:p>
      <w:pPr>
        <w:rPr>
          <w:rFonts w:ascii="宋体" w:hAnsi="宋体"/>
          <w:szCs w:val="21"/>
        </w:rPr>
      </w:pPr>
      <w:r>
        <w:rPr>
          <w:rFonts w:ascii="宋体" w:hAnsi="宋体"/>
          <w:bCs/>
          <w:szCs w:val="21"/>
        </w:rPr>
        <w:t>7.5.1</w:t>
      </w:r>
      <w:r>
        <w:rPr>
          <w:rFonts w:ascii="宋体" w:hAnsi="宋体"/>
          <w:szCs w:val="21"/>
        </w:rPr>
        <w:t xml:space="preserve">  </w:t>
      </w:r>
      <w:r>
        <w:rPr>
          <w:rFonts w:hint="eastAsia" w:ascii="宋体" w:hAnsi="宋体"/>
          <w:szCs w:val="21"/>
        </w:rPr>
        <w:t>收集的资料包括</w:t>
      </w:r>
      <w:r>
        <w:rPr>
          <w:rFonts w:ascii="宋体" w:hAnsi="宋体"/>
          <w:szCs w:val="21"/>
        </w:rPr>
        <w:t>6.5.2</w:t>
      </w:r>
      <w:r>
        <w:rPr>
          <w:rFonts w:hint="eastAsia" w:ascii="宋体" w:hAnsi="宋体"/>
          <w:szCs w:val="21"/>
        </w:rPr>
        <w:t>的</w:t>
      </w:r>
      <w:r>
        <w:rPr>
          <w:rFonts w:ascii="宋体" w:hAnsi="宋体"/>
          <w:szCs w:val="21"/>
        </w:rPr>
        <w:t>a</w:t>
      </w:r>
      <w:r>
        <w:rPr>
          <w:rFonts w:hint="eastAsia" w:ascii="宋体" w:hAnsi="宋体"/>
          <w:szCs w:val="21"/>
        </w:rPr>
        <w:t>）、</w:t>
      </w:r>
      <w:r>
        <w:rPr>
          <w:rFonts w:ascii="宋体" w:hAnsi="宋体"/>
          <w:szCs w:val="21"/>
        </w:rPr>
        <w:t>e</w:t>
      </w:r>
      <w:r>
        <w:rPr>
          <w:rFonts w:hint="eastAsia" w:ascii="宋体" w:hAnsi="宋体"/>
          <w:szCs w:val="21"/>
        </w:rPr>
        <w:t>）、</w:t>
      </w:r>
      <w:r>
        <w:rPr>
          <w:rFonts w:ascii="宋体" w:hAnsi="宋体"/>
          <w:szCs w:val="21"/>
        </w:rPr>
        <w:t>g</w:t>
      </w:r>
      <w:r>
        <w:rPr>
          <w:rFonts w:hint="eastAsia" w:ascii="宋体" w:hAnsi="宋体"/>
          <w:szCs w:val="21"/>
        </w:rPr>
        <w:t>）、</w:t>
      </w:r>
      <w:r>
        <w:rPr>
          <w:rFonts w:ascii="宋体" w:hAnsi="宋体"/>
          <w:szCs w:val="21"/>
        </w:rPr>
        <w:t>h</w:t>
      </w:r>
      <w:r>
        <w:rPr>
          <w:rFonts w:hint="eastAsia" w:ascii="宋体" w:hAnsi="宋体"/>
          <w:szCs w:val="21"/>
        </w:rPr>
        <w:t>）。</w:t>
      </w:r>
    </w:p>
    <w:p>
      <w:pPr>
        <w:rPr>
          <w:rFonts w:ascii="宋体" w:hAnsi="宋体"/>
          <w:szCs w:val="21"/>
        </w:rPr>
      </w:pPr>
      <w:r>
        <w:rPr>
          <w:rFonts w:ascii="宋体" w:hAnsi="宋体"/>
          <w:szCs w:val="21"/>
        </w:rPr>
        <w:t xml:space="preserve">7.5.2  </w:t>
      </w:r>
      <w:r>
        <w:rPr>
          <w:rFonts w:hint="eastAsia" w:ascii="宋体" w:hAnsi="宋体"/>
          <w:szCs w:val="21"/>
        </w:rPr>
        <w:t>图上作业宜符合</w:t>
      </w:r>
      <w:r>
        <w:rPr>
          <w:rFonts w:ascii="宋体" w:hAnsi="宋体"/>
          <w:szCs w:val="21"/>
        </w:rPr>
        <w:t>6.5.3</w:t>
      </w:r>
      <w:r>
        <w:rPr>
          <w:rFonts w:hint="eastAsia" w:ascii="宋体" w:hAnsi="宋体"/>
          <w:szCs w:val="21"/>
        </w:rPr>
        <w:t>的</w:t>
      </w:r>
      <w:r>
        <w:rPr>
          <w:rFonts w:ascii="宋体" w:hAnsi="宋体"/>
          <w:szCs w:val="21"/>
        </w:rPr>
        <w:t>a</w:t>
      </w:r>
      <w:r>
        <w:rPr>
          <w:rFonts w:hint="eastAsia" w:ascii="宋体" w:hAnsi="宋体"/>
          <w:szCs w:val="21"/>
        </w:rPr>
        <w:t>）、</w:t>
      </w:r>
      <w:r>
        <w:rPr>
          <w:rFonts w:ascii="宋体" w:hAnsi="宋体"/>
          <w:szCs w:val="21"/>
        </w:rPr>
        <w:t>e</w:t>
      </w:r>
      <w:r>
        <w:rPr>
          <w:rFonts w:hint="eastAsia" w:ascii="宋体" w:hAnsi="宋体"/>
          <w:szCs w:val="21"/>
        </w:rPr>
        <w:t>）</w:t>
      </w:r>
      <w:r>
        <w:rPr>
          <w:rFonts w:hint="eastAsia" w:ascii="宋体" w:hAnsi="宋体"/>
          <w:bCs/>
        </w:rPr>
        <w:t>的规定</w:t>
      </w:r>
      <w:r>
        <w:rPr>
          <w:rFonts w:hint="eastAsia" w:ascii="宋体" w:hAnsi="宋体"/>
          <w:szCs w:val="21"/>
        </w:rPr>
        <w:t>。</w:t>
      </w:r>
    </w:p>
    <w:p>
      <w:pPr>
        <w:rPr>
          <w:rFonts w:ascii="宋体" w:hAnsi="宋体"/>
          <w:kern w:val="0"/>
          <w:szCs w:val="21"/>
        </w:rPr>
      </w:pPr>
      <w:r>
        <w:rPr>
          <w:rFonts w:ascii="宋体" w:hAnsi="宋体"/>
          <w:bCs/>
          <w:szCs w:val="21"/>
        </w:rPr>
        <w:t>7</w:t>
      </w:r>
      <w:r>
        <w:rPr>
          <w:rFonts w:ascii="宋体" w:hAnsi="宋体"/>
          <w:bCs/>
          <w:kern w:val="0"/>
          <w:szCs w:val="21"/>
        </w:rPr>
        <w:t>.5.3</w:t>
      </w:r>
      <w:r>
        <w:rPr>
          <w:rFonts w:ascii="宋体" w:hAnsi="宋体"/>
          <w:kern w:val="0"/>
          <w:szCs w:val="21"/>
        </w:rPr>
        <w:t xml:space="preserve">  </w:t>
      </w:r>
      <w:r>
        <w:rPr>
          <w:rFonts w:hint="eastAsia" w:ascii="宋体" w:hAnsi="宋体"/>
          <w:szCs w:val="21"/>
        </w:rPr>
        <w:t>场址分析包括地理位置、场地条件、净空条件、空域条件、气象条件和环境条件分析。分析内容宜符合</w:t>
      </w:r>
      <w:r>
        <w:rPr>
          <w:rFonts w:ascii="宋体" w:hAnsi="宋体"/>
          <w:bCs/>
        </w:rPr>
        <w:t>MH/T 5065.1-2023</w:t>
      </w:r>
      <w:r>
        <w:rPr>
          <w:rFonts w:hint="eastAsia" w:ascii="宋体" w:hAnsi="宋体"/>
          <w:bCs/>
        </w:rPr>
        <w:t>中</w:t>
      </w:r>
      <w:r>
        <w:rPr>
          <w:rFonts w:ascii="宋体" w:hAnsi="宋体"/>
          <w:bCs/>
        </w:rPr>
        <w:t>4.5</w:t>
      </w:r>
      <w:r>
        <w:rPr>
          <w:rFonts w:hint="eastAsia" w:ascii="宋体" w:hAnsi="宋体"/>
          <w:bCs/>
        </w:rPr>
        <w:t>的规定。</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79" w:name="_Toc117063642"/>
      <w:bookmarkStart w:id="80" w:name="_Toc1071418802"/>
      <w:r>
        <w:rPr>
          <w:rFonts w:ascii="黑体" w:hAnsi="黑体" w:eastAsia="黑体"/>
          <w:bCs/>
          <w:color w:val="000000" w:themeColor="text1"/>
          <w:szCs w:val="21"/>
          <w14:textFill>
            <w14:solidFill>
              <w14:schemeClr w14:val="tx1"/>
            </w14:solidFill>
          </w14:textFill>
        </w:rPr>
        <w:t>7.6</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编制场址报告</w:t>
      </w:r>
      <w:bookmarkEnd w:id="79"/>
      <w:bookmarkEnd w:id="80"/>
    </w:p>
    <w:p>
      <w:pPr>
        <w:ind w:firstLine="420" w:firstLineChars="200"/>
        <w:rPr>
          <w:rFonts w:ascii="宋体" w:hAnsi="宋体"/>
          <w:szCs w:val="21"/>
        </w:rPr>
      </w:pPr>
      <w:r>
        <w:rPr>
          <w:rFonts w:hint="eastAsia" w:ascii="宋体" w:hAnsi="宋体"/>
          <w:szCs w:val="21"/>
        </w:rPr>
        <w:t>场址报告内容宜符合</w:t>
      </w:r>
      <w:r>
        <w:rPr>
          <w:rFonts w:ascii="宋体" w:hAnsi="宋体"/>
          <w:bCs/>
        </w:rPr>
        <w:t>MH/T 5065.1-2023</w:t>
      </w:r>
      <w:r>
        <w:rPr>
          <w:rFonts w:hint="eastAsia" w:ascii="宋体" w:hAnsi="宋体"/>
          <w:bCs/>
        </w:rPr>
        <w:t>中</w:t>
      </w:r>
      <w:r>
        <w:rPr>
          <w:rFonts w:ascii="宋体" w:hAnsi="宋体"/>
          <w:bCs/>
        </w:rPr>
        <w:t>4.6</w:t>
      </w:r>
      <w:r>
        <w:rPr>
          <w:rFonts w:hint="eastAsia" w:ascii="宋体" w:hAnsi="宋体"/>
          <w:bCs/>
        </w:rPr>
        <w:t>的规定</w:t>
      </w:r>
      <w:r>
        <w:rPr>
          <w:rFonts w:hint="eastAsia" w:ascii="宋体" w:hAnsi="宋体"/>
          <w:szCs w:val="21"/>
        </w:rPr>
        <w:t>。</w:t>
      </w:r>
    </w:p>
    <w:p>
      <w:pPr>
        <w:pStyle w:val="3"/>
        <w:keepNext w:val="0"/>
        <w:keepLines w:val="0"/>
        <w:spacing w:before="312" w:beforeLines="100" w:after="312" w:afterLines="100" w:line="240" w:lineRule="auto"/>
        <w:rPr>
          <w:rFonts w:ascii="黑体" w:hAnsi="黑体"/>
          <w:b w:val="0"/>
          <w:sz w:val="21"/>
          <w:szCs w:val="21"/>
        </w:rPr>
      </w:pPr>
      <w:bookmarkStart w:id="81" w:name="_Toc685425119"/>
      <w:bookmarkStart w:id="82" w:name="_Toc1040"/>
      <w:r>
        <w:rPr>
          <w:rFonts w:ascii="黑体" w:hAnsi="黑体"/>
          <w:b w:val="0"/>
          <w:bCs w:val="0"/>
          <w:sz w:val="21"/>
          <w:szCs w:val="21"/>
        </w:rPr>
        <w:t>8</w:t>
      </w:r>
      <w:r>
        <w:rPr>
          <w:rFonts w:ascii="黑体" w:hAnsi="黑体"/>
          <w:b w:val="0"/>
          <w:sz w:val="21"/>
          <w:szCs w:val="21"/>
        </w:rPr>
        <w:t xml:space="preserve">  </w:t>
      </w:r>
      <w:r>
        <w:rPr>
          <w:rFonts w:hint="eastAsia" w:ascii="黑体" w:hAnsi="黑体"/>
          <w:b w:val="0"/>
          <w:sz w:val="21"/>
          <w:szCs w:val="21"/>
        </w:rPr>
        <w:t>建设永久性设施的表面直升机场选址</w:t>
      </w:r>
      <w:bookmarkEnd w:id="81"/>
      <w:bookmarkEnd w:id="82"/>
    </w:p>
    <w:p>
      <w:pPr>
        <w:spacing w:before="156" w:beforeLines="50" w:after="156" w:afterLines="50"/>
        <w:outlineLvl w:val="2"/>
        <w:rPr>
          <w:rFonts w:ascii="黑体" w:hAnsi="黑体" w:eastAsia="黑体"/>
          <w:b/>
          <w:bCs/>
          <w:color w:val="000000" w:themeColor="text1"/>
          <w:szCs w:val="21"/>
          <w14:textFill>
            <w14:solidFill>
              <w14:schemeClr w14:val="tx1"/>
            </w14:solidFill>
          </w14:textFill>
        </w:rPr>
      </w:pPr>
      <w:bookmarkStart w:id="83" w:name="_Toc837692525"/>
      <w:r>
        <w:rPr>
          <w:rFonts w:ascii="黑体" w:hAnsi="黑体" w:eastAsia="黑体"/>
          <w:bCs/>
          <w:color w:val="000000" w:themeColor="text1"/>
          <w:szCs w:val="21"/>
          <w14:textFill>
            <w14:solidFill>
              <w14:schemeClr w14:val="tx1"/>
            </w14:solidFill>
          </w14:textFill>
        </w:rPr>
        <w:t>8.1</w:t>
      </w:r>
      <w:r>
        <w:rPr>
          <w:rFonts w:ascii="黑体" w:hAnsi="黑体" w:eastAsia="黑体"/>
          <w:b/>
          <w:bCs/>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基本要素</w:t>
      </w:r>
      <w:bookmarkEnd w:id="83"/>
    </w:p>
    <w:p>
      <w:pPr>
        <w:rPr>
          <w:rFonts w:ascii="宋体" w:hAnsi="宋体"/>
          <w:szCs w:val="21"/>
        </w:rPr>
      </w:pPr>
      <w:r>
        <w:rPr>
          <w:rFonts w:ascii="宋体" w:hAnsi="宋体"/>
          <w:szCs w:val="21"/>
        </w:rPr>
        <w:t>8.1.1</w:t>
      </w:r>
      <w:r>
        <w:rPr>
          <w:rFonts w:ascii="宋体" w:hAnsi="宋体"/>
          <w:bCs/>
          <w:szCs w:val="21"/>
        </w:rPr>
        <w:t xml:space="preserve">  </w:t>
      </w:r>
      <w:r>
        <w:rPr>
          <w:rFonts w:hint="eastAsia" w:ascii="宋体" w:hAnsi="宋体"/>
          <w:kern w:val="0"/>
          <w:szCs w:val="21"/>
        </w:rPr>
        <w:t>宜符合</w:t>
      </w:r>
      <w:r>
        <w:rPr>
          <w:rFonts w:ascii="宋体" w:hAnsi="宋体"/>
          <w:kern w:val="0"/>
          <w:szCs w:val="21"/>
        </w:rPr>
        <w:t>6.1.2</w:t>
      </w:r>
      <w:r>
        <w:rPr>
          <w:rFonts w:hint="eastAsia" w:ascii="宋体" w:hAnsi="宋体"/>
          <w:kern w:val="0"/>
          <w:szCs w:val="21"/>
        </w:rPr>
        <w:t>、6</w:t>
      </w:r>
      <w:r>
        <w:rPr>
          <w:rFonts w:ascii="宋体" w:hAnsi="宋体"/>
          <w:kern w:val="0"/>
          <w:szCs w:val="21"/>
        </w:rPr>
        <w:t>.1.3</w:t>
      </w:r>
      <w:r>
        <w:rPr>
          <w:rFonts w:hint="eastAsia" w:ascii="宋体" w:hAnsi="宋体"/>
          <w:kern w:val="0"/>
          <w:szCs w:val="21"/>
        </w:rPr>
        <w:t>、</w:t>
      </w:r>
      <w:r>
        <w:rPr>
          <w:rFonts w:ascii="宋体" w:hAnsi="宋体"/>
          <w:kern w:val="0"/>
          <w:szCs w:val="21"/>
        </w:rPr>
        <w:t>6.1.5</w:t>
      </w:r>
      <w:r>
        <w:rPr>
          <w:rFonts w:hint="eastAsia" w:ascii="宋体" w:hAnsi="宋体"/>
          <w:kern w:val="0"/>
          <w:szCs w:val="21"/>
        </w:rPr>
        <w:t>、</w:t>
      </w:r>
      <w:r>
        <w:rPr>
          <w:rFonts w:ascii="宋体" w:hAnsi="宋体"/>
          <w:kern w:val="0"/>
          <w:szCs w:val="21"/>
        </w:rPr>
        <w:t>6.1.7</w:t>
      </w:r>
      <w:r>
        <w:rPr>
          <w:kern w:val="0"/>
          <w:szCs w:val="21"/>
        </w:rPr>
        <w:t>~</w:t>
      </w:r>
      <w:r>
        <w:rPr>
          <w:rFonts w:ascii="宋体" w:hAnsi="宋体"/>
          <w:kern w:val="0"/>
          <w:szCs w:val="21"/>
        </w:rPr>
        <w:t>6.1.12</w:t>
      </w:r>
      <w:r>
        <w:rPr>
          <w:rFonts w:hint="eastAsia" w:ascii="宋体" w:hAnsi="宋体"/>
          <w:bCs/>
        </w:rPr>
        <w:t>的规定</w:t>
      </w:r>
      <w:r>
        <w:rPr>
          <w:rFonts w:hint="eastAsia" w:ascii="宋体" w:hAnsi="宋体"/>
          <w:kern w:val="0"/>
          <w:szCs w:val="21"/>
        </w:rPr>
        <w:t>。</w:t>
      </w:r>
    </w:p>
    <w:p>
      <w:pPr>
        <w:rPr>
          <w:rFonts w:ascii="宋体" w:hAnsi="宋体" w:cs="宋体"/>
          <w:kern w:val="0"/>
          <w:szCs w:val="21"/>
        </w:rPr>
      </w:pPr>
      <w:r>
        <w:rPr>
          <w:rFonts w:ascii="宋体" w:hAnsi="宋体"/>
          <w:szCs w:val="21"/>
        </w:rPr>
        <w:t xml:space="preserve">8.1.2  </w:t>
      </w:r>
      <w:r>
        <w:rPr>
          <w:rFonts w:ascii="宋体" w:hAnsi="宋体" w:cs="宋体"/>
          <w:kern w:val="0"/>
          <w:szCs w:val="21"/>
        </w:rPr>
        <w:t>FATO</w:t>
      </w:r>
      <w:r>
        <w:rPr>
          <w:rFonts w:hint="eastAsia" w:ascii="宋体" w:hAnsi="宋体" w:cs="宋体"/>
          <w:kern w:val="0"/>
          <w:szCs w:val="21"/>
        </w:rPr>
        <w:t>宜至少设置两个进近和起飞爬升面。主起降方向宜与</w:t>
      </w:r>
      <w:bookmarkStart w:id="84" w:name="_Hlk53159930"/>
      <w:r>
        <w:rPr>
          <w:rFonts w:hint="eastAsia" w:ascii="宋体" w:hAnsi="宋体" w:cs="宋体"/>
          <w:kern w:val="0"/>
          <w:szCs w:val="21"/>
        </w:rPr>
        <w:t>主导风向</w:t>
      </w:r>
      <w:bookmarkEnd w:id="84"/>
      <w:r>
        <w:rPr>
          <w:rFonts w:hint="eastAsia" w:ascii="宋体" w:hAnsi="宋体" w:cs="宋体"/>
          <w:kern w:val="0"/>
          <w:szCs w:val="21"/>
        </w:rPr>
        <w:t>一致，避免顺风运行，尽量减少侧风运行。</w:t>
      </w:r>
    </w:p>
    <w:p>
      <w:pPr>
        <w:autoSpaceDE w:val="0"/>
        <w:autoSpaceDN w:val="0"/>
        <w:contextualSpacing/>
        <w:rPr>
          <w:rFonts w:ascii="宋体" w:hAnsi="宋体" w:cs="宋体"/>
          <w:strike/>
          <w:kern w:val="0"/>
          <w:szCs w:val="21"/>
        </w:rPr>
      </w:pPr>
      <w:r>
        <w:rPr>
          <w:rFonts w:ascii="宋体" w:hAnsi="宋体"/>
          <w:szCs w:val="21"/>
        </w:rPr>
        <w:t>8.1.3</w:t>
      </w:r>
      <w:r>
        <w:rPr>
          <w:rFonts w:ascii="宋体" w:hAnsi="宋体" w:cs="宋体"/>
          <w:kern w:val="0"/>
          <w:szCs w:val="21"/>
        </w:rPr>
        <w:t xml:space="preserve">  </w:t>
      </w:r>
      <w:r>
        <w:rPr>
          <w:rFonts w:hint="eastAsia" w:ascii="宋体" w:hAnsi="宋体" w:cs="宋体"/>
          <w:kern w:val="0"/>
          <w:szCs w:val="21"/>
        </w:rPr>
        <w:t>场址净空条件满足飞机安全起降要求，尽可能避免或减少净空障碍物处理量。</w:t>
      </w:r>
    </w:p>
    <w:p>
      <w:pPr>
        <w:rPr>
          <w:rFonts w:ascii="宋体" w:hAnsi="宋体"/>
          <w:bCs/>
          <w:szCs w:val="21"/>
          <w:highlight w:val="yellow"/>
        </w:rPr>
      </w:pPr>
      <w:r>
        <w:rPr>
          <w:rFonts w:ascii="宋体" w:hAnsi="宋体"/>
          <w:szCs w:val="21"/>
        </w:rPr>
        <w:t>8.1.4</w:t>
      </w:r>
      <w:r>
        <w:rPr>
          <w:rFonts w:ascii="宋体" w:hAnsi="宋体"/>
          <w:kern w:val="0"/>
          <w:szCs w:val="21"/>
        </w:rPr>
        <w:t xml:space="preserve">  </w:t>
      </w:r>
      <w:r>
        <w:rPr>
          <w:rFonts w:hint="eastAsia" w:ascii="宋体" w:hAnsi="宋体"/>
          <w:kern w:val="0"/>
          <w:szCs w:val="21"/>
        </w:rPr>
        <w:t>具有</w:t>
      </w:r>
      <w:r>
        <w:rPr>
          <w:rFonts w:hint="eastAsia" w:ascii="宋体" w:hAnsi="宋体" w:cs="宋体"/>
          <w:kern w:val="0"/>
          <w:szCs w:val="21"/>
        </w:rPr>
        <w:t>跑道型</w:t>
      </w:r>
      <w:r>
        <w:rPr>
          <w:rFonts w:ascii="宋体" w:hAnsi="宋体" w:cs="宋体"/>
          <w:kern w:val="0"/>
          <w:szCs w:val="21"/>
        </w:rPr>
        <w:t>FATO</w:t>
      </w:r>
      <w:r>
        <w:rPr>
          <w:rFonts w:hint="eastAsia" w:ascii="宋体" w:hAnsi="宋体" w:cs="宋体"/>
          <w:kern w:val="0"/>
          <w:szCs w:val="21"/>
        </w:rPr>
        <w:t>的直升机场宜符合</w:t>
      </w:r>
      <w:r>
        <w:rPr>
          <w:rFonts w:ascii="宋体" w:hAnsi="宋体" w:cs="宋体"/>
          <w:kern w:val="0"/>
          <w:szCs w:val="21"/>
        </w:rPr>
        <w:t>6.1.1</w:t>
      </w:r>
      <w:r>
        <w:rPr>
          <w:rFonts w:hint="eastAsia" w:ascii="宋体" w:hAnsi="宋体" w:cs="宋体"/>
          <w:kern w:val="0"/>
          <w:szCs w:val="21"/>
        </w:rPr>
        <w:t>的规定。</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85" w:name="_Toc195477943"/>
      <w:r>
        <w:rPr>
          <w:rFonts w:ascii="黑体" w:hAnsi="黑体" w:eastAsia="黑体"/>
          <w:bCs/>
          <w:color w:val="000000" w:themeColor="text1"/>
          <w:szCs w:val="21"/>
          <w14:textFill>
            <w14:solidFill>
              <w14:schemeClr w14:val="tx1"/>
            </w14:solidFill>
          </w14:textFill>
        </w:rPr>
        <w:t>8.2</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工作流程</w:t>
      </w:r>
      <w:bookmarkEnd w:id="85"/>
    </w:p>
    <w:p>
      <w:pPr>
        <w:autoSpaceDE w:val="0"/>
        <w:autoSpaceDN w:val="0"/>
        <w:ind w:firstLine="420" w:firstLineChars="200"/>
        <w:rPr>
          <w:rFonts w:ascii="宋体" w:hAnsi="宋体"/>
          <w:kern w:val="0"/>
          <w:szCs w:val="21"/>
        </w:rPr>
      </w:pPr>
      <w:r>
        <w:rPr>
          <w:rFonts w:hint="eastAsia" w:ascii="宋体" w:hAnsi="宋体"/>
          <w:kern w:val="0"/>
          <w:szCs w:val="21"/>
        </w:rPr>
        <w:t>包括</w:t>
      </w:r>
      <w:r>
        <w:rPr>
          <w:rFonts w:ascii="宋体" w:hAnsi="宋体"/>
          <w:bCs/>
          <w:kern w:val="0"/>
          <w:szCs w:val="21"/>
        </w:rPr>
        <w:t>6.2.1</w:t>
      </w:r>
      <w:r>
        <w:rPr>
          <w:rFonts w:hint="eastAsia" w:ascii="宋体" w:hAnsi="宋体"/>
          <w:bCs/>
          <w:kern w:val="0"/>
          <w:szCs w:val="21"/>
        </w:rPr>
        <w:t>的</w:t>
      </w:r>
      <w:r>
        <w:rPr>
          <w:rFonts w:ascii="宋体" w:hAnsi="宋体"/>
          <w:bCs/>
          <w:kern w:val="0"/>
          <w:szCs w:val="21"/>
        </w:rPr>
        <w:t>a</w:t>
      </w:r>
      <w:r>
        <w:rPr>
          <w:rFonts w:hint="eastAsia" w:ascii="宋体" w:hAnsi="宋体"/>
          <w:bCs/>
          <w:kern w:val="0"/>
          <w:szCs w:val="21"/>
        </w:rPr>
        <w:t>）、</w:t>
      </w:r>
      <w:r>
        <w:rPr>
          <w:rFonts w:ascii="宋体" w:hAnsi="宋体"/>
          <w:bCs/>
          <w:kern w:val="0"/>
          <w:szCs w:val="21"/>
        </w:rPr>
        <w:t>b</w:t>
      </w:r>
      <w:r>
        <w:rPr>
          <w:rFonts w:hint="eastAsia" w:ascii="宋体" w:hAnsi="宋体"/>
          <w:bCs/>
          <w:kern w:val="0"/>
          <w:szCs w:val="21"/>
        </w:rPr>
        <w:t>）、</w:t>
      </w:r>
      <w:r>
        <w:rPr>
          <w:rFonts w:ascii="宋体" w:hAnsi="宋体"/>
          <w:bCs/>
          <w:kern w:val="0"/>
          <w:szCs w:val="21"/>
        </w:rPr>
        <w:t>c</w:t>
      </w:r>
      <w:r>
        <w:rPr>
          <w:rFonts w:hint="eastAsia" w:ascii="宋体" w:hAnsi="宋体"/>
          <w:bCs/>
          <w:kern w:val="0"/>
          <w:szCs w:val="21"/>
        </w:rPr>
        <w:t>）、</w:t>
      </w:r>
      <w:r>
        <w:rPr>
          <w:rFonts w:ascii="宋体" w:hAnsi="宋体"/>
          <w:bCs/>
          <w:kern w:val="0"/>
          <w:szCs w:val="21"/>
        </w:rPr>
        <w:t>d</w:t>
      </w:r>
      <w:r>
        <w:rPr>
          <w:rFonts w:hint="eastAsia" w:ascii="宋体" w:hAnsi="宋体"/>
          <w:bCs/>
          <w:kern w:val="0"/>
          <w:szCs w:val="21"/>
        </w:rPr>
        <w:t>）、</w:t>
      </w:r>
      <w:r>
        <w:rPr>
          <w:rFonts w:ascii="宋体" w:hAnsi="宋体"/>
          <w:bCs/>
          <w:kern w:val="0"/>
          <w:szCs w:val="21"/>
        </w:rPr>
        <w:t>g</w:t>
      </w:r>
      <w:r>
        <w:rPr>
          <w:rFonts w:hint="eastAsia" w:ascii="宋体" w:hAnsi="宋体"/>
          <w:bCs/>
          <w:kern w:val="0"/>
          <w:szCs w:val="21"/>
        </w:rPr>
        <w:t>）工作内容；</w:t>
      </w:r>
      <w:r>
        <w:rPr>
          <w:rFonts w:hint="eastAsia" w:ascii="宋体" w:hAnsi="宋体"/>
          <w:kern w:val="0"/>
          <w:szCs w:val="21"/>
        </w:rPr>
        <w:t>宜采用单一场址论证。</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86" w:name="_Toc1895291738"/>
      <w:r>
        <w:rPr>
          <w:rFonts w:ascii="黑体" w:hAnsi="黑体" w:eastAsia="黑体"/>
          <w:bCs/>
          <w:color w:val="000000" w:themeColor="text1"/>
          <w:szCs w:val="21"/>
          <w14:textFill>
            <w14:solidFill>
              <w14:schemeClr w14:val="tx1"/>
            </w14:solidFill>
          </w14:textFill>
        </w:rPr>
        <w:t>8.3</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机场功能定位与建设规模</w:t>
      </w:r>
      <w:bookmarkEnd w:id="86"/>
    </w:p>
    <w:p>
      <w:pPr>
        <w:rPr>
          <w:rFonts w:ascii="宋体" w:hAnsi="宋体"/>
          <w:bCs/>
          <w:szCs w:val="21"/>
        </w:rPr>
      </w:pPr>
      <w:r>
        <w:rPr>
          <w:rFonts w:ascii="宋体" w:hAnsi="宋体"/>
          <w:bCs/>
          <w:szCs w:val="21"/>
        </w:rPr>
        <w:t xml:space="preserve">8.3.1  </w:t>
      </w:r>
      <w:r>
        <w:rPr>
          <w:rFonts w:hint="eastAsia" w:ascii="宋体" w:hAnsi="宋体"/>
          <w:bCs/>
          <w:szCs w:val="21"/>
        </w:rPr>
        <w:t>根据《江苏省中长期通用机场布局规划（</w:t>
      </w:r>
      <w:r>
        <w:rPr>
          <w:rFonts w:ascii="宋体" w:hAnsi="宋体"/>
          <w:bCs/>
          <w:szCs w:val="21"/>
        </w:rPr>
        <w:t>2018-2035</w:t>
      </w:r>
      <w:r>
        <w:rPr>
          <w:rFonts w:hint="eastAsia" w:ascii="宋体" w:hAnsi="宋体"/>
          <w:bCs/>
          <w:szCs w:val="21"/>
        </w:rPr>
        <w:t>年）》和当地的经济社会发展状况，以及机场主要服务对象和主要使用需求，确定通用机场的功能定位。</w:t>
      </w:r>
    </w:p>
    <w:p>
      <w:pPr>
        <w:rPr>
          <w:rFonts w:ascii="宋体" w:hAnsi="宋体"/>
          <w:bCs/>
          <w:szCs w:val="21"/>
        </w:rPr>
      </w:pPr>
      <w:r>
        <w:rPr>
          <w:rFonts w:ascii="宋体" w:hAnsi="宋体"/>
          <w:bCs/>
          <w:szCs w:val="21"/>
        </w:rPr>
        <w:t xml:space="preserve">8.3.2  </w:t>
      </w:r>
      <w:r>
        <w:rPr>
          <w:rFonts w:hint="eastAsia" w:ascii="宋体" w:hAnsi="宋体"/>
          <w:bCs/>
          <w:szCs w:val="21"/>
        </w:rPr>
        <w:t>根据主要服务对象和主要使用需求，确定拟使用机型和</w:t>
      </w:r>
      <w:r>
        <w:rPr>
          <w:rFonts w:hint="eastAsia" w:ascii="宋体" w:hAnsi="宋体"/>
        </w:rPr>
        <w:t>机场主要设施的</w:t>
      </w:r>
      <w:r>
        <w:rPr>
          <w:rFonts w:hint="eastAsia" w:ascii="宋体" w:hAnsi="宋体"/>
          <w:bCs/>
          <w:szCs w:val="21"/>
        </w:rPr>
        <w:t>建设规模。</w:t>
      </w:r>
    </w:p>
    <w:p>
      <w:pPr>
        <w:spacing w:before="156" w:beforeLines="50" w:after="156" w:afterLines="50"/>
        <w:outlineLvl w:val="2"/>
        <w:rPr>
          <w:color w:val="000000" w:themeColor="text1"/>
          <w:szCs w:val="21"/>
          <w14:textFill>
            <w14:solidFill>
              <w14:schemeClr w14:val="tx1"/>
            </w14:solidFill>
          </w14:textFill>
        </w:rPr>
      </w:pPr>
      <w:bookmarkStart w:id="87" w:name="_Toc543304615"/>
      <w:r>
        <w:rPr>
          <w:rFonts w:eastAsia="黑体"/>
          <w:bCs/>
          <w:color w:val="000000" w:themeColor="text1"/>
          <w:szCs w:val="21"/>
          <w14:textFill>
            <w14:solidFill>
              <w14:schemeClr w14:val="tx1"/>
            </w14:solidFill>
          </w14:textFill>
        </w:rPr>
        <w:t>8.4</w:t>
      </w:r>
      <w:r>
        <w:rPr>
          <w:rFonts w:eastAsia="黑体"/>
          <w:color w:val="000000" w:themeColor="text1"/>
          <w:szCs w:val="21"/>
          <w14:textFill>
            <w14:solidFill>
              <w14:schemeClr w14:val="tx1"/>
            </w14:solidFill>
          </w14:textFill>
        </w:rPr>
        <w:t xml:space="preserve">  </w:t>
      </w:r>
      <w:r>
        <w:rPr>
          <w:rFonts w:hint="eastAsia" w:eastAsia="黑体"/>
          <w:color w:val="000000" w:themeColor="text1"/>
          <w:szCs w:val="21"/>
          <w14:textFill>
            <w14:solidFill>
              <w14:schemeClr w14:val="tx1"/>
            </w14:solidFill>
          </w14:textFill>
        </w:rPr>
        <w:t>场址初选</w:t>
      </w:r>
      <w:bookmarkEnd w:id="87"/>
    </w:p>
    <w:p>
      <w:pPr>
        <w:rPr>
          <w:rFonts w:ascii="宋体" w:hAnsi="宋体"/>
          <w:szCs w:val="21"/>
        </w:rPr>
      </w:pPr>
      <w:r>
        <w:rPr>
          <w:rFonts w:ascii="宋体" w:hAnsi="宋体"/>
          <w:bCs/>
          <w:szCs w:val="21"/>
        </w:rPr>
        <w:t>8.4.1</w:t>
      </w:r>
      <w:r>
        <w:rPr>
          <w:rFonts w:ascii="宋体" w:hAnsi="宋体"/>
          <w:szCs w:val="21"/>
        </w:rPr>
        <w:t xml:space="preserve">  </w:t>
      </w:r>
      <w:r>
        <w:rPr>
          <w:rFonts w:hint="eastAsia" w:ascii="宋体" w:hAnsi="宋体"/>
          <w:szCs w:val="21"/>
        </w:rPr>
        <w:t>宜符合</w:t>
      </w:r>
      <w:r>
        <w:rPr>
          <w:rFonts w:ascii="宋体" w:hAnsi="宋体"/>
          <w:szCs w:val="21"/>
        </w:rPr>
        <w:t>6.5</w:t>
      </w:r>
      <w:r>
        <w:rPr>
          <w:rFonts w:hint="eastAsia" w:ascii="宋体" w:hAnsi="宋体"/>
          <w:szCs w:val="21"/>
        </w:rPr>
        <w:t>的规定。</w:t>
      </w:r>
    </w:p>
    <w:p>
      <w:pPr>
        <w:rPr>
          <w:rFonts w:ascii="宋体" w:hAnsi="宋体"/>
          <w:szCs w:val="21"/>
        </w:rPr>
      </w:pPr>
      <w:r>
        <w:rPr>
          <w:rFonts w:ascii="宋体" w:hAnsi="宋体"/>
          <w:bCs/>
          <w:szCs w:val="21"/>
        </w:rPr>
        <w:t>8.4.2</w:t>
      </w:r>
      <w:r>
        <w:rPr>
          <w:rFonts w:ascii="宋体" w:hAnsi="宋体"/>
          <w:szCs w:val="21"/>
        </w:rPr>
        <w:t xml:space="preserve">  </w:t>
      </w:r>
      <w:r>
        <w:rPr>
          <w:rFonts w:hint="eastAsia" w:ascii="宋体" w:hAnsi="宋体" w:cs="宋体"/>
          <w:kern w:val="0"/>
          <w:szCs w:val="21"/>
        </w:rPr>
        <w:t>如开展初选</w:t>
      </w:r>
      <w:r>
        <w:rPr>
          <w:rFonts w:hint="eastAsia" w:ascii="宋体" w:hAnsi="宋体"/>
        </w:rPr>
        <w:t>，初选场址数量宜不少于</w:t>
      </w:r>
      <w:r>
        <w:rPr>
          <w:rFonts w:ascii="宋体" w:hAnsi="宋体"/>
        </w:rPr>
        <w:t>3</w:t>
      </w:r>
      <w:r>
        <w:rPr>
          <w:rFonts w:hint="eastAsia" w:ascii="宋体" w:hAnsi="宋体"/>
        </w:rPr>
        <w:t>个。</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88" w:name="_Toc220197261"/>
      <w:r>
        <w:rPr>
          <w:rFonts w:ascii="黑体" w:hAnsi="黑体" w:eastAsia="黑体"/>
          <w:bCs/>
          <w:color w:val="000000" w:themeColor="text1"/>
          <w:szCs w:val="21"/>
          <w14:textFill>
            <w14:solidFill>
              <w14:schemeClr w14:val="tx1"/>
            </w14:solidFill>
          </w14:textFill>
        </w:rPr>
        <w:t>8.5</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推荐场址分析</w:t>
      </w:r>
      <w:bookmarkEnd w:id="88"/>
    </w:p>
    <w:p>
      <w:pPr>
        <w:ind w:firstLine="420" w:firstLineChars="200"/>
        <w:rPr>
          <w:rFonts w:ascii="宋体" w:hAnsi="宋体"/>
          <w:szCs w:val="21"/>
        </w:rPr>
      </w:pPr>
      <w:r>
        <w:rPr>
          <w:rFonts w:hint="eastAsia" w:ascii="宋体" w:hAnsi="宋体"/>
          <w:szCs w:val="21"/>
        </w:rPr>
        <w:t>推荐场址分析包括地理位置、场地条件、净空条件、空域条件、气象条件和环境条件分析。分析内容宜符合</w:t>
      </w:r>
      <w:r>
        <w:rPr>
          <w:rFonts w:ascii="宋体" w:hAnsi="宋体"/>
          <w:bCs/>
        </w:rPr>
        <w:t>MH/T 5065.2-2023</w:t>
      </w:r>
      <w:r>
        <w:rPr>
          <w:rFonts w:hint="eastAsia" w:ascii="宋体" w:hAnsi="宋体"/>
          <w:bCs/>
        </w:rPr>
        <w:t>中</w:t>
      </w:r>
      <w:r>
        <w:rPr>
          <w:rFonts w:ascii="宋体" w:hAnsi="宋体"/>
          <w:bCs/>
        </w:rPr>
        <w:t>3.5</w:t>
      </w:r>
      <w:r>
        <w:rPr>
          <w:rFonts w:hint="eastAsia" w:ascii="宋体" w:hAnsi="宋体"/>
          <w:bCs/>
        </w:rPr>
        <w:t>的规定。</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89" w:name="_Toc741041846"/>
      <w:r>
        <w:rPr>
          <w:rFonts w:ascii="黑体" w:hAnsi="黑体" w:eastAsia="黑体"/>
          <w:bCs/>
          <w:color w:val="000000" w:themeColor="text1"/>
          <w:szCs w:val="21"/>
          <w14:textFill>
            <w14:solidFill>
              <w14:schemeClr w14:val="tx1"/>
            </w14:solidFill>
          </w14:textFill>
        </w:rPr>
        <w:t>8.6</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航行研究</w:t>
      </w:r>
      <w:bookmarkEnd w:id="89"/>
    </w:p>
    <w:p>
      <w:pPr>
        <w:rPr>
          <w:rFonts w:ascii="宋体" w:hAnsi="宋体"/>
          <w:szCs w:val="21"/>
        </w:rPr>
      </w:pPr>
      <w:r>
        <w:rPr>
          <w:rFonts w:ascii="宋体" w:hAnsi="宋体"/>
          <w:bCs/>
          <w:szCs w:val="21"/>
        </w:rPr>
        <w:t>8.6.1</w:t>
      </w:r>
      <w:r>
        <w:rPr>
          <w:rFonts w:ascii="宋体" w:hAnsi="宋体"/>
          <w:szCs w:val="21"/>
        </w:rPr>
        <w:t xml:space="preserve">  </w:t>
      </w:r>
      <w:r>
        <w:rPr>
          <w:rFonts w:hint="eastAsia" w:ascii="宋体" w:hAnsi="宋体"/>
          <w:szCs w:val="21"/>
        </w:rPr>
        <w:t>宜符合</w:t>
      </w:r>
      <w:r>
        <w:rPr>
          <w:rFonts w:ascii="宋体" w:hAnsi="宋体"/>
          <w:szCs w:val="21"/>
        </w:rPr>
        <w:t>6.7.1</w:t>
      </w:r>
      <w:r>
        <w:rPr>
          <w:szCs w:val="21"/>
        </w:rPr>
        <w:t>~</w:t>
      </w:r>
      <w:r>
        <w:rPr>
          <w:rFonts w:ascii="宋体" w:hAnsi="宋体"/>
          <w:szCs w:val="21"/>
        </w:rPr>
        <w:t>6.7.3</w:t>
      </w:r>
      <w:r>
        <w:rPr>
          <w:rFonts w:hint="eastAsia" w:ascii="宋体" w:hAnsi="宋体"/>
          <w:szCs w:val="21"/>
        </w:rPr>
        <w:t>的规定。</w:t>
      </w:r>
    </w:p>
    <w:p>
      <w:pPr>
        <w:rPr>
          <w:rFonts w:ascii="宋体" w:hAnsi="宋体"/>
          <w:szCs w:val="21"/>
        </w:rPr>
      </w:pPr>
      <w:r>
        <w:rPr>
          <w:rFonts w:ascii="宋体" w:hAnsi="宋体"/>
          <w:bCs/>
          <w:szCs w:val="21"/>
        </w:rPr>
        <w:t>8.6.2</w:t>
      </w:r>
      <w:r>
        <w:rPr>
          <w:rFonts w:ascii="宋体" w:hAnsi="宋体"/>
          <w:szCs w:val="21"/>
        </w:rPr>
        <w:t xml:space="preserve">  </w:t>
      </w:r>
      <w:r>
        <w:rPr>
          <w:rFonts w:hint="eastAsia" w:ascii="宋体" w:hAnsi="宋体"/>
          <w:szCs w:val="21"/>
        </w:rPr>
        <w:t>有下列情形之一的场址，</w:t>
      </w:r>
      <w:del w:id="14" w:author="zhu hui" w:date="2024-02-21T16:57:00Z">
        <w:r>
          <w:rPr>
            <w:rFonts w:hint="eastAsia" w:ascii="宋体" w:hAnsi="宋体"/>
            <w:szCs w:val="21"/>
          </w:rPr>
          <w:delText>宜</w:delText>
        </w:r>
      </w:del>
      <w:r>
        <w:rPr>
          <w:rFonts w:hint="eastAsia" w:ascii="宋体" w:hAnsi="宋体"/>
          <w:szCs w:val="21"/>
        </w:rPr>
        <w:t>开展直升机性能分析：</w:t>
      </w:r>
    </w:p>
    <w:p>
      <w:pPr>
        <w:ind w:firstLine="420" w:firstLine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szCs w:val="21"/>
        </w:rPr>
        <w:t>具有跑道型</w:t>
      </w:r>
      <w:r>
        <w:rPr>
          <w:rFonts w:ascii="宋体" w:hAnsi="宋体"/>
          <w:szCs w:val="21"/>
        </w:rPr>
        <w:t>FATO</w:t>
      </w:r>
      <w:r>
        <w:rPr>
          <w:rFonts w:hint="eastAsia" w:ascii="宋体" w:hAnsi="宋体"/>
          <w:szCs w:val="21"/>
        </w:rPr>
        <w:t>的直升机场；</w:t>
      </w:r>
    </w:p>
    <w:p>
      <w:pPr>
        <w:ind w:firstLine="420" w:firstLine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有物体超过机场障碍物限制面，且无法拆除或搬迁的；</w:t>
      </w:r>
    </w:p>
    <w:p>
      <w:pPr>
        <w:ind w:firstLine="420" w:firstLine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仅能提供一个进近和起飞爬升面。</w:t>
      </w:r>
    </w:p>
    <w:p>
      <w:pPr>
        <w:rPr>
          <w:rFonts w:ascii="宋体" w:hAnsi="宋体"/>
          <w:szCs w:val="21"/>
        </w:rPr>
      </w:pPr>
      <w:r>
        <w:rPr>
          <w:rFonts w:ascii="宋体" w:hAnsi="宋体"/>
          <w:bCs/>
          <w:szCs w:val="21"/>
        </w:rPr>
        <w:t>8.6.3</w:t>
      </w:r>
      <w:r>
        <w:rPr>
          <w:rFonts w:ascii="宋体" w:hAnsi="宋体"/>
          <w:szCs w:val="21"/>
        </w:rPr>
        <w:t xml:space="preserve">  </w:t>
      </w:r>
      <w:r>
        <w:rPr>
          <w:rFonts w:hint="eastAsia" w:ascii="宋体" w:hAnsi="宋体"/>
          <w:szCs w:val="21"/>
        </w:rPr>
        <w:t>根据机场功能定位、运行方式和拟使用机型，设计目视飞行程序或仪表飞行程序。有仪表飞行程序需求的机场，宜优先考虑设计</w:t>
      </w:r>
      <w:r>
        <w:rPr>
          <w:rFonts w:ascii="宋体" w:hAnsi="宋体"/>
          <w:szCs w:val="21"/>
        </w:rPr>
        <w:t>PinS</w:t>
      </w:r>
      <w:r>
        <w:rPr>
          <w:rFonts w:hint="eastAsia" w:ascii="宋体" w:hAnsi="宋体"/>
          <w:szCs w:val="21"/>
        </w:rPr>
        <w:t>程序；亦可考虑建设</w:t>
      </w:r>
      <w:r>
        <w:rPr>
          <w:rFonts w:ascii="宋体" w:hAnsi="宋体"/>
          <w:szCs w:val="21"/>
        </w:rPr>
        <w:t>VOR</w:t>
      </w:r>
      <w:r>
        <w:rPr>
          <w:rFonts w:hint="eastAsia" w:ascii="宋体" w:hAnsi="宋体"/>
          <w:szCs w:val="21"/>
        </w:rPr>
        <w:t>、</w:t>
      </w:r>
      <w:r>
        <w:rPr>
          <w:rFonts w:ascii="宋体" w:hAnsi="宋体"/>
          <w:szCs w:val="21"/>
        </w:rPr>
        <w:t>DME</w:t>
      </w:r>
      <w:r>
        <w:rPr>
          <w:rFonts w:hint="eastAsia" w:ascii="宋体" w:hAnsi="宋体"/>
          <w:szCs w:val="21"/>
        </w:rPr>
        <w:t>、</w:t>
      </w:r>
      <w:r>
        <w:rPr>
          <w:rFonts w:ascii="宋体" w:hAnsi="宋体"/>
          <w:szCs w:val="21"/>
        </w:rPr>
        <w:t>ILS</w:t>
      </w:r>
      <w:r>
        <w:rPr>
          <w:rFonts w:hint="eastAsia" w:ascii="宋体" w:hAnsi="宋体"/>
          <w:szCs w:val="21"/>
        </w:rPr>
        <w:t>等无线电导航台站，并设计相应的传统仪表飞行程序。</w:t>
      </w:r>
    </w:p>
    <w:p>
      <w:pPr>
        <w:spacing w:before="156" w:beforeLines="50" w:after="156" w:afterLines="50"/>
        <w:outlineLvl w:val="2"/>
        <w:rPr>
          <w:rFonts w:eastAsia="黑体"/>
          <w:color w:val="000000" w:themeColor="text1"/>
          <w:szCs w:val="21"/>
          <w14:textFill>
            <w14:solidFill>
              <w14:schemeClr w14:val="tx1"/>
            </w14:solidFill>
          </w14:textFill>
        </w:rPr>
      </w:pPr>
      <w:bookmarkStart w:id="90" w:name="_Toc1432636769"/>
      <w:r>
        <w:rPr>
          <w:rFonts w:eastAsia="黑体"/>
          <w:bCs/>
          <w:color w:val="000000" w:themeColor="text1"/>
          <w:szCs w:val="21"/>
          <w14:textFill>
            <w14:solidFill>
              <w14:schemeClr w14:val="tx1"/>
            </w14:solidFill>
          </w14:textFill>
        </w:rPr>
        <w:t>8.7</w:t>
      </w:r>
      <w:r>
        <w:rPr>
          <w:rFonts w:eastAsia="黑体"/>
          <w:color w:val="000000" w:themeColor="text1"/>
          <w:szCs w:val="21"/>
          <w14:textFill>
            <w14:solidFill>
              <w14:schemeClr w14:val="tx1"/>
            </w14:solidFill>
          </w14:textFill>
        </w:rPr>
        <w:t xml:space="preserve">  </w:t>
      </w:r>
      <w:r>
        <w:rPr>
          <w:rFonts w:hint="eastAsia" w:eastAsia="黑体"/>
          <w:color w:val="000000" w:themeColor="text1"/>
          <w:szCs w:val="21"/>
          <w14:textFill>
            <w14:solidFill>
              <w14:schemeClr w14:val="tx1"/>
            </w14:solidFill>
          </w14:textFill>
        </w:rPr>
        <w:t>编制场址报告</w:t>
      </w:r>
      <w:bookmarkEnd w:id="90"/>
    </w:p>
    <w:p>
      <w:pPr>
        <w:ind w:firstLine="420" w:firstLineChars="200"/>
        <w:rPr>
          <w:szCs w:val="21"/>
        </w:rPr>
      </w:pPr>
      <w:r>
        <w:rPr>
          <w:rFonts w:hint="eastAsia"/>
          <w:szCs w:val="21"/>
        </w:rPr>
        <w:t>场址报告内容宜符合</w:t>
      </w:r>
      <w:r>
        <w:rPr>
          <w:bCs/>
        </w:rPr>
        <w:t>MH/T 5065.2-2023</w:t>
      </w:r>
      <w:r>
        <w:rPr>
          <w:rFonts w:hint="eastAsia"/>
          <w:bCs/>
        </w:rPr>
        <w:t>中</w:t>
      </w:r>
      <w:r>
        <w:rPr>
          <w:bCs/>
        </w:rPr>
        <w:t>3.7</w:t>
      </w:r>
      <w:r>
        <w:rPr>
          <w:rFonts w:hint="eastAsia"/>
          <w:bCs/>
        </w:rPr>
        <w:t>的规定</w:t>
      </w:r>
      <w:r>
        <w:rPr>
          <w:rFonts w:hint="eastAsia"/>
          <w:szCs w:val="21"/>
        </w:rPr>
        <w:t>。</w:t>
      </w:r>
    </w:p>
    <w:p>
      <w:pPr>
        <w:pStyle w:val="3"/>
        <w:keepNext w:val="0"/>
        <w:keepLines w:val="0"/>
        <w:spacing w:before="312" w:beforeLines="100" w:after="312" w:afterLines="100" w:line="240" w:lineRule="auto"/>
        <w:rPr>
          <w:rFonts w:ascii="黑体" w:hAnsi="黑体"/>
          <w:b w:val="0"/>
          <w:sz w:val="21"/>
          <w:szCs w:val="21"/>
        </w:rPr>
      </w:pPr>
      <w:bookmarkStart w:id="91" w:name="_Toc29663"/>
      <w:bookmarkStart w:id="92" w:name="_Toc739526419"/>
      <w:r>
        <w:rPr>
          <w:rFonts w:ascii="黑体" w:hAnsi="黑体"/>
          <w:b w:val="0"/>
          <w:bCs w:val="0"/>
          <w:sz w:val="21"/>
          <w:szCs w:val="21"/>
        </w:rPr>
        <w:t>9</w:t>
      </w:r>
      <w:r>
        <w:rPr>
          <w:rFonts w:ascii="黑体" w:hAnsi="黑体"/>
          <w:b w:val="0"/>
          <w:sz w:val="21"/>
          <w:szCs w:val="21"/>
        </w:rPr>
        <w:t xml:space="preserve">  </w:t>
      </w:r>
      <w:r>
        <w:rPr>
          <w:rFonts w:hint="eastAsia" w:ascii="黑体" w:hAnsi="黑体"/>
          <w:b w:val="0"/>
          <w:sz w:val="21"/>
          <w:szCs w:val="21"/>
        </w:rPr>
        <w:t>建设非永久性设施的表面直升机场选址</w:t>
      </w:r>
      <w:bookmarkEnd w:id="91"/>
      <w:bookmarkEnd w:id="92"/>
    </w:p>
    <w:p>
      <w:pPr>
        <w:spacing w:before="156" w:beforeLines="50" w:after="156" w:afterLines="50"/>
        <w:outlineLvl w:val="2"/>
        <w:rPr>
          <w:rFonts w:eastAsia="黑体"/>
          <w:b/>
          <w:bCs/>
          <w:color w:val="000000" w:themeColor="text1"/>
          <w:szCs w:val="21"/>
          <w14:textFill>
            <w14:solidFill>
              <w14:schemeClr w14:val="tx1"/>
            </w14:solidFill>
          </w14:textFill>
        </w:rPr>
      </w:pPr>
      <w:bookmarkStart w:id="93" w:name="_Toc1732658944"/>
      <w:r>
        <w:rPr>
          <w:rFonts w:ascii="黑体" w:hAnsi="黑体" w:eastAsia="黑体"/>
          <w:bCs/>
          <w:color w:val="000000" w:themeColor="text1"/>
          <w:szCs w:val="21"/>
          <w14:textFill>
            <w14:solidFill>
              <w14:schemeClr w14:val="tx1"/>
            </w14:solidFill>
          </w14:textFill>
        </w:rPr>
        <w:t>9.1</w:t>
      </w:r>
      <w:r>
        <w:rPr>
          <w:rFonts w:eastAsia="黑体"/>
          <w:b/>
          <w:bCs/>
          <w:color w:val="000000" w:themeColor="text1"/>
          <w:szCs w:val="21"/>
          <w14:textFill>
            <w14:solidFill>
              <w14:schemeClr w14:val="tx1"/>
            </w14:solidFill>
          </w14:textFill>
        </w:rPr>
        <w:t xml:space="preserve">  </w:t>
      </w:r>
      <w:r>
        <w:rPr>
          <w:rFonts w:hint="eastAsia" w:eastAsia="黑体"/>
          <w:color w:val="000000" w:themeColor="text1"/>
          <w:szCs w:val="21"/>
          <w14:textFill>
            <w14:solidFill>
              <w14:schemeClr w14:val="tx1"/>
            </w14:solidFill>
          </w14:textFill>
        </w:rPr>
        <w:t>基本要素</w:t>
      </w:r>
      <w:bookmarkEnd w:id="93"/>
    </w:p>
    <w:p>
      <w:pPr>
        <w:rPr>
          <w:rFonts w:ascii="宋体" w:hAnsi="宋体" w:cs="宋体"/>
          <w:kern w:val="0"/>
          <w:szCs w:val="21"/>
        </w:rPr>
      </w:pPr>
      <w:r>
        <w:rPr>
          <w:rFonts w:ascii="宋体" w:hAnsi="宋体"/>
          <w:szCs w:val="21"/>
        </w:rPr>
        <w:t>9.1.1</w:t>
      </w:r>
      <w:r>
        <w:rPr>
          <w:rFonts w:ascii="宋体" w:hAnsi="宋体"/>
          <w:bCs/>
          <w:szCs w:val="21"/>
        </w:rPr>
        <w:t xml:space="preserve">  </w:t>
      </w:r>
      <w:r>
        <w:rPr>
          <w:rFonts w:hint="eastAsia" w:ascii="宋体" w:hAnsi="宋体" w:cs="宋体"/>
          <w:kern w:val="0"/>
          <w:szCs w:val="21"/>
        </w:rPr>
        <w:t>宜符合6</w:t>
      </w:r>
      <w:r>
        <w:rPr>
          <w:rFonts w:ascii="宋体" w:hAnsi="宋体" w:cs="宋体"/>
          <w:kern w:val="0"/>
          <w:szCs w:val="21"/>
        </w:rPr>
        <w:t>.1.7</w:t>
      </w:r>
      <w:r>
        <w:rPr>
          <w:rFonts w:hint="eastAsia" w:ascii="宋体" w:hAnsi="宋体" w:cs="宋体"/>
          <w:kern w:val="0"/>
          <w:szCs w:val="21"/>
        </w:rPr>
        <w:t>、</w:t>
      </w:r>
      <w:r>
        <w:rPr>
          <w:rFonts w:ascii="宋体" w:hAnsi="宋体" w:cs="宋体"/>
          <w:kern w:val="0"/>
          <w:szCs w:val="21"/>
        </w:rPr>
        <w:t>8.1.2</w:t>
      </w:r>
      <w:r>
        <w:rPr>
          <w:rFonts w:hint="eastAsia" w:ascii="宋体" w:hAnsi="宋体" w:cs="宋体"/>
          <w:kern w:val="0"/>
          <w:szCs w:val="21"/>
        </w:rPr>
        <w:t>、</w:t>
      </w:r>
      <w:r>
        <w:rPr>
          <w:rFonts w:ascii="宋体" w:hAnsi="宋体" w:cs="宋体"/>
          <w:kern w:val="0"/>
          <w:szCs w:val="21"/>
        </w:rPr>
        <w:t>8.1.3</w:t>
      </w:r>
      <w:r>
        <w:rPr>
          <w:rFonts w:hint="eastAsia" w:ascii="宋体" w:hAnsi="宋体" w:cs="宋体"/>
          <w:kern w:val="0"/>
          <w:szCs w:val="21"/>
        </w:rPr>
        <w:t>的规定。</w:t>
      </w:r>
    </w:p>
    <w:p>
      <w:pPr>
        <w:rPr>
          <w:rFonts w:ascii="宋体" w:hAnsi="宋体" w:cs="宋体"/>
          <w:kern w:val="0"/>
          <w:szCs w:val="21"/>
        </w:rPr>
      </w:pPr>
      <w:r>
        <w:rPr>
          <w:rFonts w:ascii="宋体" w:hAnsi="宋体" w:cs="宋体"/>
          <w:kern w:val="0"/>
          <w:szCs w:val="21"/>
        </w:rPr>
        <w:t xml:space="preserve">9.1.2  </w:t>
      </w:r>
      <w:r>
        <w:rPr>
          <w:rFonts w:hint="eastAsia" w:ascii="宋体" w:hAnsi="宋体" w:cs="宋体"/>
          <w:kern w:val="0"/>
          <w:szCs w:val="21"/>
        </w:rPr>
        <w:t>场地条件</w:t>
      </w:r>
      <w:del w:id="15" w:author="zhu hui" w:date="2024-02-21T16:57:00Z">
        <w:r>
          <w:rPr>
            <w:rFonts w:hint="eastAsia" w:ascii="宋体" w:hAnsi="宋体" w:cs="宋体"/>
            <w:kern w:val="0"/>
            <w:szCs w:val="21"/>
          </w:rPr>
          <w:delText>宜</w:delText>
        </w:r>
      </w:del>
      <w:r>
        <w:rPr>
          <w:rFonts w:hint="eastAsia" w:ascii="宋体" w:hAnsi="宋体" w:cs="宋体"/>
          <w:kern w:val="0"/>
          <w:szCs w:val="21"/>
        </w:rPr>
        <w:t>满足拟使用直升机安全起降和停放需求。</w:t>
      </w:r>
    </w:p>
    <w:p>
      <w:pPr>
        <w:rPr>
          <w:rFonts w:ascii="宋体" w:hAnsi="宋体" w:cs="宋体"/>
          <w:strike/>
          <w:kern w:val="0"/>
          <w:szCs w:val="21"/>
        </w:rPr>
      </w:pPr>
      <w:r>
        <w:rPr>
          <w:rFonts w:ascii="宋体" w:hAnsi="宋体" w:cs="宋体"/>
          <w:kern w:val="0"/>
          <w:szCs w:val="21"/>
        </w:rPr>
        <w:t xml:space="preserve">9.1.3  </w:t>
      </w:r>
      <w:r>
        <w:rPr>
          <w:rFonts w:hint="eastAsia" w:ascii="宋体" w:hAnsi="宋体" w:cs="宋体"/>
          <w:kern w:val="0"/>
          <w:szCs w:val="21"/>
        </w:rPr>
        <w:t>场址起降方向宜避开居民区、学校和医院等噪声敏感区。</w:t>
      </w:r>
    </w:p>
    <w:p>
      <w:pPr>
        <w:autoSpaceDE w:val="0"/>
        <w:autoSpaceDN w:val="0"/>
        <w:rPr>
          <w:rFonts w:ascii="宋体" w:hAnsi="宋体" w:cs="宋体"/>
          <w:kern w:val="0"/>
          <w:szCs w:val="21"/>
        </w:rPr>
      </w:pPr>
      <w:r>
        <w:rPr>
          <w:rFonts w:ascii="宋体" w:hAnsi="宋体" w:cs="宋体"/>
          <w:kern w:val="0"/>
          <w:szCs w:val="21"/>
        </w:rPr>
        <w:t xml:space="preserve">9.1.4  </w:t>
      </w:r>
      <w:r>
        <w:rPr>
          <w:rFonts w:hint="eastAsia" w:ascii="宋体" w:hAnsi="宋体" w:cs="宋体"/>
          <w:kern w:val="0"/>
          <w:szCs w:val="21"/>
        </w:rPr>
        <w:t>场址使用空域与周边机场和其他空域的矛盾可协调解决。</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94" w:name="_Toc920618488"/>
      <w:r>
        <w:rPr>
          <w:rFonts w:ascii="黑体" w:hAnsi="黑体" w:eastAsia="黑体"/>
          <w:bCs/>
          <w:color w:val="000000" w:themeColor="text1"/>
          <w:szCs w:val="21"/>
          <w14:textFill>
            <w14:solidFill>
              <w14:schemeClr w14:val="tx1"/>
            </w14:solidFill>
          </w14:textFill>
        </w:rPr>
        <w:t>9.2</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工作流程</w:t>
      </w:r>
      <w:bookmarkEnd w:id="94"/>
    </w:p>
    <w:p>
      <w:pPr>
        <w:ind w:firstLine="420" w:firstLineChars="200"/>
        <w:rPr>
          <w:szCs w:val="21"/>
        </w:rPr>
      </w:pPr>
      <w:r>
        <w:rPr>
          <w:rFonts w:hint="eastAsia"/>
          <w:szCs w:val="21"/>
        </w:rPr>
        <w:t>包括</w:t>
      </w:r>
      <w:r>
        <w:rPr>
          <w:szCs w:val="21"/>
        </w:rPr>
        <w:t>6.2.1</w:t>
      </w:r>
      <w:r>
        <w:rPr>
          <w:rFonts w:hint="eastAsia"/>
          <w:szCs w:val="21"/>
        </w:rPr>
        <w:t>的</w:t>
      </w:r>
      <w:r>
        <w:rPr>
          <w:szCs w:val="21"/>
        </w:rPr>
        <w:t>a</w:t>
      </w:r>
      <w:r>
        <w:rPr>
          <w:rFonts w:hint="eastAsia"/>
          <w:szCs w:val="21"/>
        </w:rPr>
        <w:t>）、</w:t>
      </w:r>
      <w:r>
        <w:rPr>
          <w:szCs w:val="21"/>
        </w:rPr>
        <w:t>b</w:t>
      </w:r>
      <w:r>
        <w:rPr>
          <w:rFonts w:hint="eastAsia"/>
          <w:szCs w:val="21"/>
        </w:rPr>
        <w:t>）、</w:t>
      </w:r>
      <w:r>
        <w:rPr>
          <w:szCs w:val="21"/>
        </w:rPr>
        <w:t>c</w:t>
      </w:r>
      <w:r>
        <w:rPr>
          <w:rFonts w:hint="eastAsia"/>
          <w:szCs w:val="21"/>
        </w:rPr>
        <w:t>）</w:t>
      </w:r>
      <w:r>
        <w:rPr>
          <w:szCs w:val="21"/>
        </w:rPr>
        <w:t>3</w:t>
      </w:r>
      <w:r>
        <w:rPr>
          <w:rFonts w:hint="eastAsia"/>
          <w:szCs w:val="21"/>
        </w:rPr>
        <w:t>）、</w:t>
      </w:r>
      <w:r>
        <w:rPr>
          <w:szCs w:val="21"/>
        </w:rPr>
        <w:t>g</w:t>
      </w:r>
      <w:r>
        <w:rPr>
          <w:rFonts w:hint="eastAsia"/>
          <w:szCs w:val="21"/>
        </w:rPr>
        <w:t>）工作内容；宜采用单一场址论证。</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95" w:name="_Toc215251181"/>
      <w:r>
        <w:rPr>
          <w:rFonts w:ascii="黑体" w:hAnsi="黑体" w:eastAsia="黑体"/>
          <w:bCs/>
          <w:color w:val="000000" w:themeColor="text1"/>
          <w:szCs w:val="21"/>
          <w14:textFill>
            <w14:solidFill>
              <w14:schemeClr w14:val="tx1"/>
            </w14:solidFill>
          </w14:textFill>
        </w:rPr>
        <w:t>9.3</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机场功能定位与建设规模</w:t>
      </w:r>
      <w:bookmarkEnd w:id="95"/>
    </w:p>
    <w:p>
      <w:pPr>
        <w:ind w:firstLine="420" w:firstLineChars="200"/>
        <w:rPr>
          <w:rFonts w:ascii="宋体" w:hAnsi="宋体"/>
          <w:bCs/>
          <w:szCs w:val="21"/>
        </w:rPr>
      </w:pPr>
      <w:r>
        <w:rPr>
          <w:rFonts w:hint="eastAsia" w:ascii="宋体" w:hAnsi="宋体"/>
          <w:bCs/>
          <w:szCs w:val="21"/>
        </w:rPr>
        <w:t>根据主要服务对象和主要使用需求，确定拟使用机型和</w:t>
      </w:r>
      <w:r>
        <w:rPr>
          <w:rFonts w:hint="eastAsia" w:ascii="宋体" w:hAnsi="宋体"/>
        </w:rPr>
        <w:t>机场主要设施的</w:t>
      </w:r>
      <w:r>
        <w:rPr>
          <w:rFonts w:hint="eastAsia" w:ascii="宋体" w:hAnsi="宋体"/>
          <w:bCs/>
          <w:szCs w:val="21"/>
        </w:rPr>
        <w:t>建设规模。</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96" w:name="_Toc1364137519"/>
      <w:r>
        <w:rPr>
          <w:rFonts w:ascii="黑体" w:hAnsi="黑体" w:eastAsia="黑体"/>
          <w:bCs/>
          <w:color w:val="000000" w:themeColor="text1"/>
          <w:szCs w:val="21"/>
          <w14:textFill>
            <w14:solidFill>
              <w14:schemeClr w14:val="tx1"/>
            </w14:solidFill>
          </w14:textFill>
        </w:rPr>
        <w:t>9.4</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现场踏勘及初选评估</w:t>
      </w:r>
      <w:bookmarkEnd w:id="96"/>
    </w:p>
    <w:p>
      <w:pPr>
        <w:rPr>
          <w:rFonts w:ascii="宋体" w:hAnsi="宋体"/>
          <w:szCs w:val="21"/>
        </w:rPr>
      </w:pPr>
      <w:r>
        <w:rPr>
          <w:rFonts w:ascii="宋体" w:hAnsi="宋体"/>
          <w:bCs/>
          <w:szCs w:val="21"/>
        </w:rPr>
        <w:t xml:space="preserve">9.4.1  </w:t>
      </w:r>
      <w:r>
        <w:rPr>
          <w:rFonts w:hint="eastAsia" w:ascii="宋体" w:hAnsi="宋体"/>
          <w:bCs/>
          <w:szCs w:val="21"/>
        </w:rPr>
        <w:t>工作内容</w:t>
      </w:r>
      <w:r>
        <w:rPr>
          <w:rFonts w:hint="eastAsia" w:ascii="宋体" w:hAnsi="宋体"/>
          <w:szCs w:val="21"/>
        </w:rPr>
        <w:t>宜符合</w:t>
      </w:r>
      <w:r>
        <w:rPr>
          <w:rFonts w:ascii="宋体" w:hAnsi="宋体"/>
          <w:szCs w:val="21"/>
        </w:rPr>
        <w:t>6.5.4</w:t>
      </w:r>
      <w:r>
        <w:rPr>
          <w:rFonts w:hint="eastAsia" w:ascii="宋体" w:hAnsi="宋体"/>
          <w:szCs w:val="21"/>
        </w:rPr>
        <w:t>、</w:t>
      </w:r>
      <w:r>
        <w:rPr>
          <w:rFonts w:ascii="宋体" w:hAnsi="宋体"/>
          <w:szCs w:val="21"/>
        </w:rPr>
        <w:t>6.5.5</w:t>
      </w:r>
      <w:r>
        <w:rPr>
          <w:rFonts w:hint="eastAsia" w:ascii="宋体" w:hAnsi="宋体"/>
          <w:szCs w:val="21"/>
        </w:rPr>
        <w:t>的规定。</w:t>
      </w:r>
    </w:p>
    <w:p>
      <w:pPr>
        <w:rPr>
          <w:rFonts w:ascii="宋体" w:hAnsi="宋体"/>
          <w:szCs w:val="21"/>
        </w:rPr>
      </w:pPr>
      <w:r>
        <w:rPr>
          <w:rFonts w:ascii="宋体" w:hAnsi="宋体"/>
          <w:bCs/>
          <w:szCs w:val="21"/>
        </w:rPr>
        <w:t>9.4.2</w:t>
      </w:r>
      <w:r>
        <w:rPr>
          <w:rFonts w:ascii="宋体" w:hAnsi="宋体"/>
          <w:szCs w:val="21"/>
        </w:rPr>
        <w:t xml:space="preserve">  </w:t>
      </w:r>
      <w:r>
        <w:rPr>
          <w:rFonts w:hint="eastAsia" w:ascii="宋体" w:hAnsi="宋体"/>
          <w:szCs w:val="21"/>
        </w:rPr>
        <w:t>结合现场踏勘情况确定机场基准点坐标、标高和起降方向，并绘制机场总平面图和目视助航设施图。</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97" w:name="_Toc523866461"/>
      <w:r>
        <w:rPr>
          <w:rFonts w:ascii="黑体" w:hAnsi="黑体" w:eastAsia="黑体"/>
          <w:bCs/>
          <w:color w:val="000000" w:themeColor="text1"/>
          <w:szCs w:val="21"/>
          <w14:textFill>
            <w14:solidFill>
              <w14:schemeClr w14:val="tx1"/>
            </w14:solidFill>
          </w14:textFill>
        </w:rPr>
        <w:t>9.5</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场址分析</w:t>
      </w:r>
      <w:bookmarkEnd w:id="97"/>
    </w:p>
    <w:p>
      <w:pPr>
        <w:rPr>
          <w:rFonts w:ascii="宋体" w:hAnsi="宋体"/>
          <w:szCs w:val="21"/>
        </w:rPr>
      </w:pPr>
      <w:r>
        <w:rPr>
          <w:rFonts w:ascii="宋体" w:hAnsi="宋体"/>
          <w:bCs/>
          <w:szCs w:val="21"/>
        </w:rPr>
        <w:t>9.5.1</w:t>
      </w:r>
      <w:r>
        <w:rPr>
          <w:rFonts w:ascii="宋体" w:hAnsi="宋体"/>
          <w:szCs w:val="21"/>
        </w:rPr>
        <w:t xml:space="preserve">  </w:t>
      </w:r>
      <w:r>
        <w:rPr>
          <w:rFonts w:hint="eastAsia" w:ascii="宋体" w:hAnsi="宋体"/>
          <w:szCs w:val="21"/>
        </w:rPr>
        <w:t>收集的资料包括：</w:t>
      </w:r>
    </w:p>
    <w:p>
      <w:pPr>
        <w:ind w:firstLine="420"/>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  6.5.2</w:t>
      </w:r>
      <w:r>
        <w:rPr>
          <w:rFonts w:hint="eastAsia" w:ascii="宋体" w:hAnsi="宋体"/>
          <w:szCs w:val="21"/>
        </w:rPr>
        <w:t>的</w:t>
      </w:r>
      <w:r>
        <w:rPr>
          <w:rFonts w:ascii="宋体" w:hAnsi="宋体"/>
          <w:szCs w:val="21"/>
        </w:rPr>
        <w:t>a</w:t>
      </w:r>
      <w:r>
        <w:rPr>
          <w:rFonts w:hint="eastAsia" w:ascii="宋体" w:hAnsi="宋体"/>
          <w:szCs w:val="21"/>
        </w:rPr>
        <w:t>）、</w:t>
      </w:r>
      <w:r>
        <w:rPr>
          <w:rFonts w:ascii="宋体" w:hAnsi="宋体"/>
          <w:szCs w:val="21"/>
        </w:rPr>
        <w:t>e</w:t>
      </w:r>
      <w:r>
        <w:rPr>
          <w:rFonts w:hint="eastAsia" w:ascii="宋体" w:hAnsi="宋体"/>
          <w:szCs w:val="21"/>
        </w:rPr>
        <w:t>）、</w:t>
      </w:r>
      <w:r>
        <w:rPr>
          <w:rFonts w:ascii="宋体" w:hAnsi="宋体"/>
          <w:szCs w:val="21"/>
        </w:rPr>
        <w:t>g</w:t>
      </w:r>
      <w:r>
        <w:rPr>
          <w:rFonts w:hint="eastAsia" w:ascii="宋体" w:hAnsi="宋体"/>
          <w:szCs w:val="21"/>
        </w:rPr>
        <w:t>）、</w:t>
      </w:r>
      <w:r>
        <w:rPr>
          <w:rFonts w:ascii="宋体" w:hAnsi="宋体"/>
          <w:szCs w:val="21"/>
        </w:rPr>
        <w:t>h</w:t>
      </w:r>
      <w:r>
        <w:rPr>
          <w:rFonts w:hint="eastAsia" w:ascii="宋体" w:hAnsi="宋体"/>
          <w:szCs w:val="21"/>
        </w:rPr>
        <w:t>）；</w:t>
      </w:r>
    </w:p>
    <w:p>
      <w:pPr>
        <w:ind w:firstLine="42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6.6.2</w:t>
      </w:r>
      <w:r>
        <w:rPr>
          <w:rFonts w:hint="eastAsia" w:ascii="宋体" w:hAnsi="宋体"/>
          <w:szCs w:val="21"/>
        </w:rPr>
        <w:t>的</w:t>
      </w:r>
      <w:r>
        <w:rPr>
          <w:rFonts w:ascii="宋体" w:hAnsi="宋体"/>
          <w:szCs w:val="21"/>
        </w:rPr>
        <w:t>a</w:t>
      </w:r>
      <w:r>
        <w:rPr>
          <w:rFonts w:hint="eastAsia" w:ascii="宋体" w:hAnsi="宋体"/>
          <w:szCs w:val="21"/>
        </w:rPr>
        <w:t>）、</w:t>
      </w:r>
      <w:r>
        <w:rPr>
          <w:rFonts w:ascii="宋体" w:hAnsi="宋体"/>
          <w:szCs w:val="21"/>
        </w:rPr>
        <w:t>e</w:t>
      </w:r>
      <w:r>
        <w:rPr>
          <w:rFonts w:hint="eastAsia" w:ascii="宋体" w:hAnsi="宋体"/>
          <w:szCs w:val="21"/>
        </w:rPr>
        <w:t>）。</w:t>
      </w:r>
    </w:p>
    <w:p>
      <w:pPr>
        <w:rPr>
          <w:kern w:val="0"/>
          <w:szCs w:val="21"/>
        </w:rPr>
      </w:pPr>
      <w:r>
        <w:rPr>
          <w:rFonts w:ascii="宋体" w:hAnsi="宋体"/>
          <w:bCs/>
          <w:szCs w:val="21"/>
        </w:rPr>
        <w:t>9</w:t>
      </w:r>
      <w:r>
        <w:rPr>
          <w:rFonts w:ascii="宋体" w:hAnsi="宋体"/>
          <w:bCs/>
          <w:kern w:val="0"/>
          <w:szCs w:val="21"/>
        </w:rPr>
        <w:t>.5.2</w:t>
      </w:r>
      <w:r>
        <w:rPr>
          <w:rFonts w:ascii="宋体" w:hAnsi="宋体"/>
          <w:kern w:val="0"/>
          <w:szCs w:val="21"/>
        </w:rPr>
        <w:t xml:space="preserve">  </w:t>
      </w:r>
      <w:r>
        <w:rPr>
          <w:rFonts w:hint="eastAsia" w:ascii="宋体" w:hAnsi="宋体"/>
          <w:szCs w:val="21"/>
        </w:rPr>
        <w:t>场址分析包括地理位置、场地条件、净空条件、空域条件、气象条件</w:t>
      </w:r>
      <w:r>
        <w:rPr>
          <w:rFonts w:hint="eastAsia"/>
          <w:szCs w:val="21"/>
        </w:rPr>
        <w:t>和环境条件分析。分析内容宜符合</w:t>
      </w:r>
      <w:r>
        <w:rPr>
          <w:bCs/>
        </w:rPr>
        <w:t>MH/T 5065.2-5023</w:t>
      </w:r>
      <w:r>
        <w:rPr>
          <w:rFonts w:hint="eastAsia"/>
          <w:bCs/>
        </w:rPr>
        <w:t>的有关规定。</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98" w:name="_Toc2088140974"/>
      <w:r>
        <w:rPr>
          <w:rFonts w:ascii="黑体" w:hAnsi="黑体" w:eastAsia="黑体"/>
          <w:bCs/>
          <w:color w:val="000000" w:themeColor="text1"/>
          <w:szCs w:val="21"/>
          <w14:textFill>
            <w14:solidFill>
              <w14:schemeClr w14:val="tx1"/>
            </w14:solidFill>
          </w14:textFill>
        </w:rPr>
        <w:t>9.6</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编制场址报告</w:t>
      </w:r>
      <w:bookmarkEnd w:id="98"/>
    </w:p>
    <w:p>
      <w:pPr>
        <w:ind w:firstLine="420" w:firstLineChars="200"/>
        <w:rPr>
          <w:szCs w:val="21"/>
        </w:rPr>
      </w:pPr>
      <w:r>
        <w:rPr>
          <w:rFonts w:hint="eastAsia"/>
          <w:szCs w:val="21"/>
        </w:rPr>
        <w:t>场址报告内容宜符合</w:t>
      </w:r>
      <w:r>
        <w:rPr>
          <w:bCs/>
        </w:rPr>
        <w:t>MH/T 5065.2-2023</w:t>
      </w:r>
      <w:r>
        <w:rPr>
          <w:rFonts w:hint="eastAsia"/>
          <w:bCs/>
        </w:rPr>
        <w:t>中</w:t>
      </w:r>
      <w:r>
        <w:rPr>
          <w:bCs/>
        </w:rPr>
        <w:t>4.5</w:t>
      </w:r>
      <w:r>
        <w:rPr>
          <w:rFonts w:hint="eastAsia"/>
          <w:bCs/>
        </w:rPr>
        <w:t>的规定</w:t>
      </w:r>
      <w:r>
        <w:rPr>
          <w:rFonts w:hint="eastAsia"/>
          <w:szCs w:val="21"/>
        </w:rPr>
        <w:t>。</w:t>
      </w:r>
    </w:p>
    <w:p>
      <w:pPr>
        <w:pStyle w:val="3"/>
        <w:keepNext w:val="0"/>
        <w:keepLines w:val="0"/>
        <w:spacing w:before="312" w:beforeLines="100" w:after="312" w:afterLines="100" w:line="240" w:lineRule="auto"/>
        <w:rPr>
          <w:rFonts w:ascii="黑体" w:hAnsi="黑体"/>
          <w:b w:val="0"/>
          <w:bCs w:val="0"/>
          <w:sz w:val="21"/>
          <w:szCs w:val="21"/>
        </w:rPr>
      </w:pPr>
      <w:bookmarkStart w:id="99" w:name="_Toc28771"/>
      <w:bookmarkStart w:id="100" w:name="_Toc1207590744"/>
      <w:r>
        <w:rPr>
          <w:rFonts w:ascii="黑体" w:hAnsi="黑体"/>
          <w:b w:val="0"/>
          <w:bCs w:val="0"/>
          <w:sz w:val="21"/>
          <w:szCs w:val="21"/>
        </w:rPr>
        <w:t>10</w:t>
      </w:r>
      <w:r>
        <w:rPr>
          <w:rFonts w:ascii="黑体" w:hAnsi="黑体"/>
          <w:b w:val="0"/>
          <w:sz w:val="21"/>
          <w:szCs w:val="21"/>
        </w:rPr>
        <w:t xml:space="preserve">  </w:t>
      </w:r>
      <w:r>
        <w:rPr>
          <w:rFonts w:hint="eastAsia" w:ascii="黑体" w:hAnsi="黑体"/>
          <w:b w:val="0"/>
          <w:sz w:val="21"/>
          <w:szCs w:val="21"/>
        </w:rPr>
        <w:t>高架直升机场选址</w:t>
      </w:r>
      <w:bookmarkEnd w:id="99"/>
      <w:bookmarkEnd w:id="100"/>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101" w:name="_Toc109686611"/>
      <w:r>
        <w:rPr>
          <w:rFonts w:ascii="黑体" w:hAnsi="黑体" w:eastAsia="黑体"/>
          <w:bCs/>
          <w:color w:val="000000" w:themeColor="text1"/>
          <w:szCs w:val="21"/>
          <w14:textFill>
            <w14:solidFill>
              <w14:schemeClr w14:val="tx1"/>
            </w14:solidFill>
          </w14:textFill>
        </w:rPr>
        <w:t xml:space="preserve">10.1  </w:t>
      </w:r>
      <w:r>
        <w:rPr>
          <w:rFonts w:hint="eastAsia" w:ascii="黑体" w:hAnsi="黑体" w:eastAsia="黑体"/>
          <w:color w:val="000000" w:themeColor="text1"/>
          <w:szCs w:val="21"/>
          <w14:textFill>
            <w14:solidFill>
              <w14:schemeClr w14:val="tx1"/>
            </w14:solidFill>
          </w14:textFill>
        </w:rPr>
        <w:t>基本要素</w:t>
      </w:r>
      <w:bookmarkEnd w:id="101"/>
    </w:p>
    <w:p>
      <w:pPr>
        <w:autoSpaceDE w:val="0"/>
        <w:autoSpaceDN w:val="0"/>
        <w:rPr>
          <w:rFonts w:ascii="宋体" w:hAnsi="宋体"/>
          <w:kern w:val="0"/>
          <w:szCs w:val="21"/>
        </w:rPr>
      </w:pPr>
      <w:r>
        <w:rPr>
          <w:rFonts w:ascii="宋体" w:hAnsi="宋体"/>
          <w:kern w:val="0"/>
          <w:szCs w:val="21"/>
        </w:rPr>
        <w:t>10.1.1</w:t>
      </w:r>
      <w:r>
        <w:rPr>
          <w:rFonts w:ascii="宋体" w:hAnsi="宋体"/>
        </w:rPr>
        <w:t xml:space="preserve">  </w:t>
      </w:r>
      <w:r>
        <w:rPr>
          <w:rFonts w:hint="eastAsia" w:ascii="宋体" w:hAnsi="宋体"/>
        </w:rPr>
        <w:t>宜符合</w:t>
      </w:r>
      <w:r>
        <w:rPr>
          <w:rFonts w:ascii="宋体" w:hAnsi="宋体"/>
        </w:rPr>
        <w:t>8.1.2</w:t>
      </w:r>
      <w:r>
        <w:rPr>
          <w:rFonts w:hint="eastAsia" w:ascii="宋体" w:hAnsi="宋体"/>
        </w:rPr>
        <w:t>、</w:t>
      </w:r>
      <w:r>
        <w:rPr>
          <w:rFonts w:ascii="宋体" w:hAnsi="宋体"/>
        </w:rPr>
        <w:t>8.1.3</w:t>
      </w:r>
      <w:r>
        <w:rPr>
          <w:rFonts w:hint="eastAsia" w:ascii="宋体" w:hAnsi="宋体"/>
        </w:rPr>
        <w:t>的规定。</w:t>
      </w:r>
    </w:p>
    <w:p>
      <w:pPr>
        <w:autoSpaceDE w:val="0"/>
        <w:autoSpaceDN w:val="0"/>
        <w:rPr>
          <w:rFonts w:ascii="宋体" w:hAnsi="宋体"/>
          <w:kern w:val="0"/>
          <w:szCs w:val="21"/>
        </w:rPr>
      </w:pPr>
      <w:r>
        <w:rPr>
          <w:rFonts w:ascii="宋体" w:hAnsi="宋体"/>
          <w:kern w:val="0"/>
          <w:szCs w:val="21"/>
        </w:rPr>
        <w:t>10.1.2</w:t>
      </w:r>
      <w:r>
        <w:rPr>
          <w:rFonts w:ascii="宋体" w:hAnsi="宋体"/>
        </w:rPr>
        <w:t xml:space="preserve">  </w:t>
      </w:r>
      <w:r>
        <w:rPr>
          <w:rFonts w:hint="eastAsia" w:ascii="宋体" w:hAnsi="宋体"/>
        </w:rPr>
        <w:t>建</w:t>
      </w:r>
      <w:r>
        <w:rPr>
          <w:rFonts w:ascii="宋体" w:hAnsi="宋体"/>
        </w:rPr>
        <w:t>/</w:t>
      </w:r>
      <w:r>
        <w:rPr>
          <w:rFonts w:hint="eastAsia" w:ascii="宋体" w:hAnsi="宋体"/>
        </w:rPr>
        <w:t>构筑物结构强度</w:t>
      </w:r>
      <w:del w:id="16" w:author="zhu hui" w:date="2024-02-21T16:57:00Z">
        <w:r>
          <w:rPr>
            <w:rFonts w:hint="eastAsia" w:ascii="宋体" w:hAnsi="宋体"/>
          </w:rPr>
          <w:delText>宜</w:delText>
        </w:r>
      </w:del>
      <w:r>
        <w:rPr>
          <w:rFonts w:hint="eastAsia" w:ascii="宋体" w:hAnsi="宋体"/>
        </w:rPr>
        <w:t>满足直升机的荷载要求。</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102" w:name="_Toc961901951"/>
      <w:r>
        <w:rPr>
          <w:rFonts w:ascii="黑体" w:hAnsi="黑体" w:eastAsia="黑体"/>
          <w:bCs/>
          <w:color w:val="000000" w:themeColor="text1"/>
          <w:szCs w:val="21"/>
          <w14:textFill>
            <w14:solidFill>
              <w14:schemeClr w14:val="tx1"/>
            </w14:solidFill>
          </w14:textFill>
        </w:rPr>
        <w:t xml:space="preserve">10.2  </w:t>
      </w:r>
      <w:r>
        <w:rPr>
          <w:rFonts w:hint="eastAsia" w:ascii="黑体" w:hAnsi="黑体" w:eastAsia="黑体"/>
          <w:color w:val="000000" w:themeColor="text1"/>
          <w:szCs w:val="21"/>
          <w14:textFill>
            <w14:solidFill>
              <w14:schemeClr w14:val="tx1"/>
            </w14:solidFill>
          </w14:textFill>
        </w:rPr>
        <w:t>工作流程</w:t>
      </w:r>
      <w:bookmarkEnd w:id="102"/>
    </w:p>
    <w:p>
      <w:pPr>
        <w:autoSpaceDE w:val="0"/>
        <w:autoSpaceDN w:val="0"/>
        <w:rPr>
          <w:rFonts w:ascii="宋体" w:hAnsi="宋体"/>
          <w:kern w:val="0"/>
          <w:szCs w:val="21"/>
        </w:rPr>
      </w:pPr>
      <w:r>
        <w:rPr>
          <w:rFonts w:ascii="宋体" w:hAnsi="宋体"/>
          <w:kern w:val="0"/>
          <w:szCs w:val="21"/>
        </w:rPr>
        <w:t xml:space="preserve">10.2.1  </w:t>
      </w:r>
      <w:r>
        <w:rPr>
          <w:rFonts w:hint="eastAsia" w:ascii="宋体" w:hAnsi="宋体"/>
          <w:kern w:val="0"/>
          <w:szCs w:val="21"/>
        </w:rPr>
        <w:t>宜采用单一场址论证。</w:t>
      </w:r>
    </w:p>
    <w:p>
      <w:pPr>
        <w:autoSpaceDE w:val="0"/>
        <w:autoSpaceDN w:val="0"/>
        <w:rPr>
          <w:rFonts w:ascii="宋体" w:hAnsi="宋体"/>
          <w:szCs w:val="21"/>
        </w:rPr>
      </w:pPr>
      <w:r>
        <w:rPr>
          <w:rFonts w:ascii="宋体" w:hAnsi="宋体"/>
          <w:szCs w:val="21"/>
        </w:rPr>
        <w:t>10.2.2</w:t>
      </w:r>
      <w:r>
        <w:rPr>
          <w:rFonts w:ascii="宋体" w:hAnsi="宋体"/>
          <w:bCs/>
          <w:szCs w:val="21"/>
        </w:rPr>
        <w:t xml:space="preserve"> </w:t>
      </w:r>
      <w:r>
        <w:rPr>
          <w:rFonts w:ascii="宋体" w:hAnsi="宋体"/>
          <w:szCs w:val="21"/>
        </w:rPr>
        <w:t xml:space="preserve"> </w:t>
      </w:r>
      <w:r>
        <w:rPr>
          <w:rFonts w:hint="eastAsia" w:ascii="宋体" w:hAnsi="宋体"/>
        </w:rPr>
        <w:t>工作内容包括方案设计、现场踏勘和编制场址报告</w:t>
      </w:r>
      <w:r>
        <w:rPr>
          <w:rFonts w:hint="eastAsia" w:ascii="宋体" w:hAnsi="宋体"/>
          <w:szCs w:val="21"/>
        </w:rPr>
        <w:t>。</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103" w:name="_Toc429195841"/>
      <w:r>
        <w:rPr>
          <w:rFonts w:ascii="黑体" w:hAnsi="黑体" w:eastAsia="黑体"/>
          <w:bCs/>
          <w:color w:val="000000" w:themeColor="text1"/>
          <w:szCs w:val="21"/>
          <w14:textFill>
            <w14:solidFill>
              <w14:schemeClr w14:val="tx1"/>
            </w14:solidFill>
          </w14:textFill>
        </w:rPr>
        <w:t xml:space="preserve">10.3  </w:t>
      </w:r>
      <w:r>
        <w:rPr>
          <w:rFonts w:hint="eastAsia" w:ascii="黑体" w:hAnsi="黑体" w:eastAsia="黑体"/>
          <w:color w:val="000000" w:themeColor="text1"/>
          <w:szCs w:val="21"/>
          <w14:textFill>
            <w14:solidFill>
              <w14:schemeClr w14:val="tx1"/>
            </w14:solidFill>
          </w14:textFill>
        </w:rPr>
        <w:t>方案设计</w:t>
      </w:r>
      <w:bookmarkEnd w:id="103"/>
    </w:p>
    <w:p>
      <w:pPr>
        <w:ind w:firstLine="420" w:firstLineChars="200"/>
        <w:rPr>
          <w:bCs/>
          <w:szCs w:val="21"/>
        </w:rPr>
      </w:pPr>
      <w:r>
        <w:t>主要工作包括确定设计机型和绘制直升机场平面布置方案图</w:t>
      </w:r>
      <w:r>
        <w:rPr>
          <w:rFonts w:hint="eastAsia"/>
          <w:bCs/>
          <w:szCs w:val="21"/>
        </w:rPr>
        <w:t>。</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104" w:name="_Toc96929414"/>
      <w:r>
        <w:rPr>
          <w:rFonts w:ascii="黑体" w:hAnsi="黑体" w:eastAsia="黑体"/>
          <w:bCs/>
          <w:color w:val="000000" w:themeColor="text1"/>
          <w:szCs w:val="21"/>
          <w14:textFill>
            <w14:solidFill>
              <w14:schemeClr w14:val="tx1"/>
            </w14:solidFill>
          </w14:textFill>
        </w:rPr>
        <w:t xml:space="preserve">10.4  </w:t>
      </w:r>
      <w:r>
        <w:rPr>
          <w:rFonts w:hint="eastAsia" w:ascii="黑体" w:hAnsi="黑体" w:eastAsia="黑体"/>
          <w:color w:val="000000" w:themeColor="text1"/>
          <w:szCs w:val="21"/>
          <w14:textFill>
            <w14:solidFill>
              <w14:schemeClr w14:val="tx1"/>
            </w14:solidFill>
          </w14:textFill>
        </w:rPr>
        <w:t>现场踏勘</w:t>
      </w:r>
      <w:bookmarkEnd w:id="104"/>
    </w:p>
    <w:p>
      <w:pPr>
        <w:rPr>
          <w:rFonts w:ascii="宋体" w:hAnsi="宋体"/>
          <w:bCs/>
        </w:rPr>
      </w:pPr>
      <w:r>
        <w:rPr>
          <w:rFonts w:ascii="宋体" w:hAnsi="宋体"/>
          <w:bCs/>
          <w:szCs w:val="21"/>
        </w:rPr>
        <w:t>10.4.1</w:t>
      </w:r>
      <w:r>
        <w:rPr>
          <w:rFonts w:ascii="宋体" w:hAnsi="宋体"/>
          <w:szCs w:val="21"/>
        </w:rPr>
        <w:t xml:space="preserve">  </w:t>
      </w:r>
      <w:r>
        <w:rPr>
          <w:rFonts w:hint="eastAsia" w:ascii="宋体" w:hAnsi="宋体"/>
          <w:szCs w:val="21"/>
        </w:rPr>
        <w:t>主要工作内容宜符合</w:t>
      </w:r>
      <w:r>
        <w:rPr>
          <w:rFonts w:ascii="宋体" w:hAnsi="宋体"/>
          <w:bCs/>
        </w:rPr>
        <w:t>MH/T 5065.2-2023</w:t>
      </w:r>
      <w:r>
        <w:rPr>
          <w:rFonts w:hint="eastAsia" w:ascii="宋体" w:hAnsi="宋体"/>
          <w:bCs/>
        </w:rPr>
        <w:t>中</w:t>
      </w:r>
      <w:r>
        <w:rPr>
          <w:rFonts w:ascii="宋体" w:hAnsi="宋体"/>
          <w:bCs/>
        </w:rPr>
        <w:t>5.4</w:t>
      </w:r>
      <w:r>
        <w:rPr>
          <w:rFonts w:hint="eastAsia" w:ascii="宋体" w:hAnsi="宋体"/>
          <w:bCs/>
        </w:rPr>
        <w:t>的规定。</w:t>
      </w:r>
    </w:p>
    <w:p>
      <w:pPr>
        <w:rPr>
          <w:rFonts w:ascii="宋体" w:hAnsi="宋体"/>
          <w:szCs w:val="21"/>
        </w:rPr>
      </w:pPr>
      <w:r>
        <w:rPr>
          <w:rFonts w:ascii="宋体" w:hAnsi="宋体"/>
          <w:bCs/>
          <w:szCs w:val="21"/>
        </w:rPr>
        <w:t>10.4.2</w:t>
      </w:r>
      <w:r>
        <w:rPr>
          <w:rFonts w:ascii="宋体" w:hAnsi="宋体"/>
          <w:szCs w:val="21"/>
        </w:rPr>
        <w:t xml:space="preserve">  </w:t>
      </w:r>
      <w:r>
        <w:rPr>
          <w:rFonts w:hint="eastAsia" w:ascii="宋体" w:hAnsi="宋体"/>
          <w:szCs w:val="21"/>
        </w:rPr>
        <w:t>结合现场踏勘情况确定机场基准点坐标、标高和起降方向，并绘制机场总平面图和目视助航设施图。</w:t>
      </w:r>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105" w:name="_Toc1300056672"/>
      <w:r>
        <w:rPr>
          <w:rFonts w:ascii="黑体" w:hAnsi="黑体" w:eastAsia="黑体"/>
          <w:bCs/>
          <w:color w:val="000000" w:themeColor="text1"/>
          <w:szCs w:val="21"/>
          <w14:textFill>
            <w14:solidFill>
              <w14:schemeClr w14:val="tx1"/>
            </w14:solidFill>
          </w14:textFill>
        </w:rPr>
        <w:t xml:space="preserve">10.5  </w:t>
      </w:r>
      <w:r>
        <w:rPr>
          <w:rFonts w:hint="eastAsia" w:ascii="黑体" w:hAnsi="黑体" w:eastAsia="黑体"/>
          <w:color w:val="000000" w:themeColor="text1"/>
          <w:szCs w:val="21"/>
          <w14:textFill>
            <w14:solidFill>
              <w14:schemeClr w14:val="tx1"/>
            </w14:solidFill>
          </w14:textFill>
        </w:rPr>
        <w:t>编制场址报告</w:t>
      </w:r>
      <w:bookmarkEnd w:id="105"/>
    </w:p>
    <w:p>
      <w:pPr>
        <w:ind w:firstLine="420" w:firstLineChars="200"/>
        <w:rPr>
          <w:rFonts w:ascii="宋体" w:hAnsi="宋体"/>
          <w:szCs w:val="21"/>
        </w:rPr>
      </w:pPr>
      <w:r>
        <w:rPr>
          <w:rFonts w:hint="eastAsia" w:ascii="宋体" w:hAnsi="宋体"/>
          <w:szCs w:val="21"/>
        </w:rPr>
        <w:t>场址报告内容宜符合</w:t>
      </w:r>
      <w:r>
        <w:rPr>
          <w:rFonts w:ascii="宋体" w:hAnsi="宋体"/>
          <w:bCs/>
        </w:rPr>
        <w:t>MH/T 5065.2-2023</w:t>
      </w:r>
      <w:r>
        <w:rPr>
          <w:rFonts w:hint="eastAsia" w:ascii="宋体" w:hAnsi="宋体"/>
          <w:bCs/>
        </w:rPr>
        <w:t>中</w:t>
      </w:r>
      <w:r>
        <w:rPr>
          <w:rFonts w:ascii="宋体" w:hAnsi="宋体"/>
          <w:bCs/>
        </w:rPr>
        <w:t>5.5</w:t>
      </w:r>
      <w:r>
        <w:rPr>
          <w:rFonts w:hint="eastAsia" w:ascii="宋体" w:hAnsi="宋体"/>
          <w:bCs/>
        </w:rPr>
        <w:t>的规定</w:t>
      </w:r>
      <w:r>
        <w:rPr>
          <w:rFonts w:hint="eastAsia" w:ascii="宋体" w:hAnsi="宋体"/>
          <w:szCs w:val="21"/>
        </w:rPr>
        <w:t>。</w:t>
      </w:r>
    </w:p>
    <w:p>
      <w:pPr>
        <w:pStyle w:val="3"/>
        <w:keepNext w:val="0"/>
        <w:keepLines w:val="0"/>
        <w:spacing w:before="312" w:beforeLines="100" w:after="312" w:afterLines="100" w:line="240" w:lineRule="auto"/>
        <w:rPr>
          <w:rFonts w:ascii="黑体" w:hAnsi="黑体"/>
          <w:b w:val="0"/>
          <w:sz w:val="21"/>
          <w:szCs w:val="21"/>
        </w:rPr>
      </w:pPr>
      <w:bookmarkStart w:id="106" w:name="_Toc1553861726"/>
      <w:bookmarkStart w:id="107" w:name="_Toc19633"/>
      <w:r>
        <w:rPr>
          <w:rFonts w:ascii="黑体" w:hAnsi="黑体"/>
          <w:b w:val="0"/>
          <w:bCs w:val="0"/>
          <w:sz w:val="21"/>
          <w:szCs w:val="21"/>
        </w:rPr>
        <w:t>11</w:t>
      </w:r>
      <w:r>
        <w:rPr>
          <w:rFonts w:ascii="黑体" w:hAnsi="黑体"/>
          <w:b w:val="0"/>
          <w:sz w:val="21"/>
          <w:szCs w:val="21"/>
        </w:rPr>
        <w:t xml:space="preserve">  </w:t>
      </w:r>
      <w:r>
        <w:rPr>
          <w:rFonts w:hint="eastAsia" w:ascii="黑体" w:hAnsi="黑体"/>
          <w:b w:val="0"/>
          <w:sz w:val="21"/>
          <w:szCs w:val="21"/>
        </w:rPr>
        <w:t>水上机场选址</w:t>
      </w:r>
      <w:bookmarkEnd w:id="106"/>
      <w:bookmarkEnd w:id="107"/>
    </w:p>
    <w:p>
      <w:pPr>
        <w:spacing w:before="156" w:beforeLines="50" w:after="156" w:afterLines="50"/>
        <w:outlineLvl w:val="2"/>
        <w:rPr>
          <w:rFonts w:ascii="黑体" w:hAnsi="黑体" w:eastAsia="黑体"/>
          <w:bCs/>
          <w:color w:val="000000" w:themeColor="text1"/>
          <w:szCs w:val="21"/>
          <w14:textFill>
            <w14:solidFill>
              <w14:schemeClr w14:val="tx1"/>
            </w14:solidFill>
          </w14:textFill>
        </w:rPr>
      </w:pPr>
      <w:bookmarkStart w:id="108" w:name="_Toc205397715"/>
      <w:r>
        <w:rPr>
          <w:rFonts w:ascii="黑体" w:hAnsi="黑体" w:eastAsia="黑体"/>
          <w:bCs/>
          <w:color w:val="000000" w:themeColor="text1"/>
          <w:szCs w:val="21"/>
          <w14:textFill>
            <w14:solidFill>
              <w14:schemeClr w14:val="tx1"/>
            </w14:solidFill>
          </w14:textFill>
        </w:rPr>
        <w:t xml:space="preserve">11.1  </w:t>
      </w:r>
      <w:r>
        <w:rPr>
          <w:rFonts w:hint="eastAsia" w:ascii="黑体" w:hAnsi="黑体" w:eastAsia="黑体"/>
          <w:color w:val="000000" w:themeColor="text1"/>
          <w:szCs w:val="21"/>
          <w14:textFill>
            <w14:solidFill>
              <w14:schemeClr w14:val="tx1"/>
            </w14:solidFill>
          </w14:textFill>
        </w:rPr>
        <w:t>基本要素</w:t>
      </w:r>
      <w:bookmarkEnd w:id="108"/>
    </w:p>
    <w:p>
      <w:pPr>
        <w:autoSpaceDE w:val="0"/>
        <w:autoSpaceDN w:val="0"/>
        <w:contextualSpacing/>
        <w:rPr>
          <w:rFonts w:ascii="宋体" w:hAnsi="宋体"/>
          <w:bCs/>
          <w:szCs w:val="21"/>
        </w:rPr>
      </w:pPr>
      <w:r>
        <w:rPr>
          <w:rFonts w:ascii="宋体" w:hAnsi="宋体"/>
          <w:szCs w:val="21"/>
        </w:rPr>
        <w:t>11.1.1</w:t>
      </w:r>
      <w:r>
        <w:rPr>
          <w:rFonts w:ascii="宋体" w:hAnsi="宋体"/>
          <w:bCs/>
          <w:szCs w:val="21"/>
        </w:rPr>
        <w:t xml:space="preserve">  </w:t>
      </w:r>
      <w:r>
        <w:rPr>
          <w:rFonts w:hint="eastAsia" w:ascii="宋体" w:hAnsi="宋体"/>
          <w:bCs/>
          <w:szCs w:val="21"/>
        </w:rPr>
        <w:t>宜符合</w:t>
      </w:r>
      <w:r>
        <w:rPr>
          <w:rFonts w:ascii="宋体" w:hAnsi="宋体"/>
          <w:bCs/>
          <w:szCs w:val="21"/>
        </w:rPr>
        <w:t>6.1.7</w:t>
      </w:r>
      <w:r>
        <w:rPr>
          <w:rFonts w:hint="eastAsia" w:ascii="宋体" w:hAnsi="宋体"/>
          <w:bCs/>
          <w:szCs w:val="21"/>
        </w:rPr>
        <w:t>、</w:t>
      </w:r>
      <w:r>
        <w:rPr>
          <w:rFonts w:ascii="宋体" w:hAnsi="宋体"/>
          <w:bCs/>
          <w:szCs w:val="21"/>
        </w:rPr>
        <w:t>6.1.8</w:t>
      </w:r>
      <w:r>
        <w:rPr>
          <w:rFonts w:hint="eastAsia" w:ascii="宋体" w:hAnsi="宋体"/>
          <w:bCs/>
          <w:szCs w:val="21"/>
        </w:rPr>
        <w:t>、</w:t>
      </w:r>
      <w:r>
        <w:rPr>
          <w:rFonts w:ascii="宋体" w:hAnsi="宋体"/>
          <w:bCs/>
          <w:szCs w:val="21"/>
        </w:rPr>
        <w:t>6.1.10</w:t>
      </w:r>
      <w:r>
        <w:rPr>
          <w:rFonts w:hint="eastAsia" w:ascii="宋体" w:hAnsi="宋体"/>
          <w:bCs/>
          <w:szCs w:val="21"/>
        </w:rPr>
        <w:t>、</w:t>
      </w:r>
      <w:r>
        <w:rPr>
          <w:rFonts w:ascii="宋体" w:hAnsi="宋体"/>
          <w:bCs/>
          <w:szCs w:val="21"/>
        </w:rPr>
        <w:t>6.1.11</w:t>
      </w:r>
      <w:r>
        <w:rPr>
          <w:rFonts w:hint="eastAsia" w:ascii="宋体" w:hAnsi="宋体"/>
          <w:bCs/>
          <w:szCs w:val="21"/>
        </w:rPr>
        <w:t>的规定。</w:t>
      </w:r>
    </w:p>
    <w:p>
      <w:pPr>
        <w:autoSpaceDE w:val="0"/>
        <w:autoSpaceDN w:val="0"/>
        <w:contextualSpacing/>
        <w:rPr>
          <w:rFonts w:ascii="宋体" w:hAnsi="宋体"/>
          <w:kern w:val="0"/>
          <w:szCs w:val="21"/>
        </w:rPr>
      </w:pPr>
      <w:r>
        <w:rPr>
          <w:rFonts w:ascii="宋体" w:hAnsi="宋体"/>
          <w:bCs/>
          <w:kern w:val="0"/>
          <w:szCs w:val="21"/>
        </w:rPr>
        <w:t xml:space="preserve">11.1.2 </w:t>
      </w:r>
      <w:r>
        <w:rPr>
          <w:rFonts w:ascii="宋体" w:hAnsi="宋体"/>
          <w:kern w:val="0"/>
          <w:szCs w:val="21"/>
        </w:rPr>
        <w:t xml:space="preserve"> </w:t>
      </w:r>
      <w:bookmarkStart w:id="109" w:name="_Hlk53159771"/>
      <w:r>
        <w:rPr>
          <w:rFonts w:hint="eastAsia" w:ascii="宋体" w:hAnsi="宋体"/>
          <w:kern w:val="0"/>
          <w:szCs w:val="21"/>
        </w:rPr>
        <w:t>场地条件</w:t>
      </w:r>
      <w:del w:id="17" w:author="Administrator" w:date="2024-02-21T16:37:00Z">
        <w:r>
          <w:rPr>
            <w:rFonts w:hint="eastAsia" w:ascii="宋体" w:hAnsi="宋体"/>
            <w:kern w:val="0"/>
            <w:szCs w:val="21"/>
          </w:rPr>
          <w:delText>宜</w:delText>
        </w:r>
      </w:del>
      <w:r>
        <w:rPr>
          <w:rFonts w:hint="eastAsia" w:ascii="宋体" w:hAnsi="宋体"/>
          <w:kern w:val="0"/>
          <w:szCs w:val="21"/>
        </w:rPr>
        <w:t>符合下列要求：</w:t>
      </w:r>
    </w:p>
    <w:p>
      <w:pPr>
        <w:autoSpaceDE w:val="0"/>
        <w:autoSpaceDN w:val="0"/>
        <w:ind w:firstLine="420" w:firstLineChars="200"/>
        <w:contextualSpacing/>
        <w:rPr>
          <w:rFonts w:ascii="宋体" w:hAnsi="宋体"/>
          <w:kern w:val="0"/>
          <w:szCs w:val="21"/>
        </w:rPr>
      </w:pPr>
      <w:r>
        <w:rPr>
          <w:rFonts w:ascii="宋体" w:hAnsi="宋体"/>
          <w:kern w:val="0"/>
          <w:szCs w:val="21"/>
        </w:rPr>
        <w:t>a</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水域条件满足水上飞机安全起降、滑行、停泊需求；</w:t>
      </w:r>
    </w:p>
    <w:p>
      <w:pPr>
        <w:autoSpaceDE w:val="0"/>
        <w:autoSpaceDN w:val="0"/>
        <w:ind w:firstLine="420" w:firstLineChars="200"/>
        <w:contextualSpacing/>
        <w:rPr>
          <w:rFonts w:ascii="宋体" w:hAnsi="宋体"/>
          <w:kern w:val="0"/>
          <w:szCs w:val="21"/>
        </w:rPr>
      </w:pPr>
      <w:r>
        <w:rPr>
          <w:rFonts w:ascii="宋体" w:hAnsi="宋体"/>
          <w:kern w:val="0"/>
          <w:szCs w:val="21"/>
        </w:rPr>
        <w:t>b</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陆域条件满足岸线和岸上设施建设需求；</w:t>
      </w:r>
    </w:p>
    <w:p>
      <w:pPr>
        <w:autoSpaceDE w:val="0"/>
        <w:autoSpaceDN w:val="0"/>
        <w:ind w:firstLine="420" w:firstLineChars="200"/>
        <w:contextualSpacing/>
        <w:rPr>
          <w:rFonts w:ascii="宋体" w:hAnsi="宋体"/>
          <w:kern w:val="0"/>
          <w:szCs w:val="21"/>
        </w:rPr>
      </w:pPr>
      <w:r>
        <w:rPr>
          <w:rFonts w:ascii="宋体" w:hAnsi="宋体"/>
          <w:kern w:val="0"/>
          <w:szCs w:val="21"/>
        </w:rPr>
        <w:t>c</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符合水上机场飞行场地的相关技术要求。</w:t>
      </w:r>
    </w:p>
    <w:bookmarkEnd w:id="109"/>
    <w:p>
      <w:pPr>
        <w:autoSpaceDE w:val="0"/>
        <w:autoSpaceDN w:val="0"/>
        <w:rPr>
          <w:rFonts w:ascii="宋体" w:hAnsi="宋体"/>
          <w:bCs/>
          <w:kern w:val="0"/>
          <w:szCs w:val="21"/>
        </w:rPr>
      </w:pPr>
      <w:r>
        <w:rPr>
          <w:rFonts w:ascii="宋体" w:hAnsi="宋体"/>
          <w:bCs/>
          <w:kern w:val="0"/>
          <w:szCs w:val="21"/>
        </w:rPr>
        <w:t xml:space="preserve">11.1.3 </w:t>
      </w:r>
      <w:r>
        <w:rPr>
          <w:rFonts w:ascii="宋体" w:hAnsi="宋体"/>
          <w:kern w:val="0"/>
          <w:szCs w:val="21"/>
        </w:rPr>
        <w:t xml:space="preserve"> </w:t>
      </w:r>
      <w:bookmarkStart w:id="110" w:name="_Hlk66910658"/>
      <w:r>
        <w:rPr>
          <w:rFonts w:hint="eastAsia" w:ascii="宋体" w:hAnsi="宋体"/>
          <w:kern w:val="0"/>
          <w:szCs w:val="21"/>
        </w:rPr>
        <w:t>建设永久性设施的水上机场，场址</w:t>
      </w:r>
      <w:del w:id="18" w:author="Administrator" w:date="2024-02-21T16:37:00Z">
        <w:r>
          <w:rPr>
            <w:rFonts w:hint="eastAsia" w:ascii="宋体" w:hAnsi="宋体"/>
            <w:kern w:val="0"/>
            <w:szCs w:val="21"/>
          </w:rPr>
          <w:delText>宜</w:delText>
        </w:r>
      </w:del>
      <w:r>
        <w:rPr>
          <w:rFonts w:hint="eastAsia" w:ascii="宋体" w:hAnsi="宋体"/>
          <w:kern w:val="0"/>
          <w:szCs w:val="21"/>
        </w:rPr>
        <w:t>与所在地通用航空、城乡和港口码头等专项规划相协调；</w:t>
      </w:r>
      <w:bookmarkEnd w:id="110"/>
      <w:r>
        <w:rPr>
          <w:rFonts w:hint="eastAsia" w:ascii="宋体" w:hAnsi="宋体"/>
          <w:kern w:val="0"/>
          <w:szCs w:val="21"/>
        </w:rPr>
        <w:t>如有远期发展规划，宜考虑远期建设需求。</w:t>
      </w:r>
    </w:p>
    <w:p>
      <w:pPr>
        <w:autoSpaceDE w:val="0"/>
        <w:autoSpaceDN w:val="0"/>
        <w:contextualSpacing/>
        <w:rPr>
          <w:rFonts w:ascii="宋体" w:hAnsi="宋体"/>
          <w:kern w:val="0"/>
          <w:szCs w:val="21"/>
        </w:rPr>
      </w:pPr>
      <w:r>
        <w:rPr>
          <w:rFonts w:ascii="宋体" w:hAnsi="宋体"/>
          <w:bCs/>
          <w:kern w:val="0"/>
          <w:szCs w:val="21"/>
        </w:rPr>
        <w:t xml:space="preserve">11.1.4 </w:t>
      </w:r>
      <w:r>
        <w:rPr>
          <w:rFonts w:ascii="宋体" w:hAnsi="宋体"/>
          <w:kern w:val="0"/>
          <w:szCs w:val="21"/>
        </w:rPr>
        <w:t xml:space="preserve"> </w:t>
      </w:r>
      <w:r>
        <w:rPr>
          <w:rFonts w:hint="eastAsia" w:ascii="宋体" w:hAnsi="宋体"/>
          <w:kern w:val="0"/>
          <w:szCs w:val="21"/>
        </w:rPr>
        <w:t>拟选水域与现有或规划的船舶航道、锚地、捕捞养殖区域、船舶正常运输作业和水上水下活动区域等无冲突，或有冲突但可协调解决。</w:t>
      </w:r>
    </w:p>
    <w:p>
      <w:pPr>
        <w:autoSpaceDE w:val="0"/>
        <w:autoSpaceDN w:val="0"/>
        <w:contextualSpacing/>
        <w:rPr>
          <w:rFonts w:ascii="宋体" w:hAnsi="宋体"/>
          <w:szCs w:val="21"/>
        </w:rPr>
      </w:pPr>
      <w:r>
        <w:rPr>
          <w:rFonts w:ascii="宋体" w:hAnsi="宋体"/>
          <w:bCs/>
          <w:kern w:val="0"/>
          <w:szCs w:val="21"/>
        </w:rPr>
        <w:t xml:space="preserve">11.1.5 </w:t>
      </w:r>
      <w:r>
        <w:rPr>
          <w:rFonts w:ascii="宋体" w:hAnsi="宋体"/>
          <w:kern w:val="0"/>
          <w:szCs w:val="21"/>
        </w:rPr>
        <w:t xml:space="preserve"> </w:t>
      </w:r>
      <w:r>
        <w:rPr>
          <w:rFonts w:hint="eastAsia" w:ascii="宋体" w:hAnsi="宋体"/>
          <w:kern w:val="0"/>
          <w:szCs w:val="21"/>
        </w:rPr>
        <w:t>综合分析进近起飞航道、岸线地形、水面风特征（包括盛行风、风向、风速等）和水流特性（包括流速、流向、浪高等）等影响确定水上跑道方位。</w:t>
      </w:r>
    </w:p>
    <w:p>
      <w:pPr>
        <w:autoSpaceDE w:val="0"/>
        <w:autoSpaceDN w:val="0"/>
        <w:contextualSpacing/>
        <w:rPr>
          <w:rFonts w:ascii="宋体" w:hAnsi="宋体"/>
          <w:kern w:val="0"/>
          <w:szCs w:val="21"/>
        </w:rPr>
      </w:pPr>
      <w:r>
        <w:rPr>
          <w:rFonts w:ascii="宋体" w:hAnsi="宋体"/>
          <w:bCs/>
          <w:kern w:val="0"/>
          <w:szCs w:val="21"/>
        </w:rPr>
        <w:t xml:space="preserve">11.1.6 </w:t>
      </w:r>
      <w:r>
        <w:rPr>
          <w:rFonts w:ascii="宋体" w:hAnsi="宋体"/>
          <w:kern w:val="0"/>
          <w:szCs w:val="21"/>
        </w:rPr>
        <w:t xml:space="preserve"> </w:t>
      </w:r>
      <w:r>
        <w:rPr>
          <w:rFonts w:hint="eastAsia" w:ascii="宋体" w:hAnsi="宋体"/>
          <w:kern w:val="0"/>
          <w:szCs w:val="21"/>
        </w:rPr>
        <w:t>宜尽可能设多条水上跑道，主用水上跑道方向宜与主导风向一致。建设永久性设施的水上机场，跑道条数和方位宜使拟使用飞机的跑道可利用率（包含季节性限制）不低于</w:t>
      </w:r>
      <w:r>
        <w:rPr>
          <w:rFonts w:ascii="宋体" w:hAnsi="宋体"/>
          <w:kern w:val="0"/>
          <w:szCs w:val="21"/>
        </w:rPr>
        <w:t>90%</w:t>
      </w:r>
      <w:r>
        <w:rPr>
          <w:rFonts w:hint="eastAsia" w:ascii="宋体" w:hAnsi="宋体"/>
          <w:kern w:val="0"/>
          <w:szCs w:val="21"/>
        </w:rPr>
        <w:t>。</w:t>
      </w:r>
    </w:p>
    <w:p>
      <w:pPr>
        <w:autoSpaceDE w:val="0"/>
        <w:autoSpaceDN w:val="0"/>
        <w:contextualSpacing/>
        <w:rPr>
          <w:rFonts w:ascii="宋体" w:hAnsi="宋体"/>
          <w:kern w:val="0"/>
          <w:szCs w:val="21"/>
        </w:rPr>
      </w:pPr>
      <w:r>
        <w:rPr>
          <w:rFonts w:ascii="宋体" w:hAnsi="宋体"/>
          <w:bCs/>
          <w:kern w:val="0"/>
          <w:szCs w:val="21"/>
        </w:rPr>
        <w:t xml:space="preserve">11.1.7 </w:t>
      </w:r>
      <w:r>
        <w:rPr>
          <w:rFonts w:ascii="宋体" w:hAnsi="宋体"/>
          <w:kern w:val="0"/>
          <w:szCs w:val="21"/>
        </w:rPr>
        <w:t xml:space="preserve"> </w:t>
      </w:r>
      <w:r>
        <w:rPr>
          <w:rFonts w:hint="eastAsia" w:ascii="宋体" w:hAnsi="宋体"/>
          <w:kern w:val="0"/>
          <w:szCs w:val="21"/>
        </w:rPr>
        <w:t>进近起飞航道宜位于可用水域上空，避开居民区、海滩、学校、医院等噪声敏感区域，必要时可采用曲线爬升或下降程序避开。</w:t>
      </w:r>
    </w:p>
    <w:p>
      <w:pPr>
        <w:autoSpaceDE w:val="0"/>
        <w:autoSpaceDN w:val="0"/>
        <w:contextualSpacing/>
        <w:rPr>
          <w:rFonts w:ascii="宋体" w:hAnsi="宋体"/>
          <w:kern w:val="0"/>
          <w:szCs w:val="21"/>
        </w:rPr>
      </w:pPr>
      <w:r>
        <w:rPr>
          <w:rFonts w:ascii="宋体" w:hAnsi="宋体"/>
          <w:bCs/>
          <w:kern w:val="0"/>
          <w:szCs w:val="21"/>
        </w:rPr>
        <w:t xml:space="preserve">11.1.8 </w:t>
      </w:r>
      <w:r>
        <w:rPr>
          <w:rFonts w:ascii="宋体" w:hAnsi="宋体"/>
          <w:kern w:val="0"/>
          <w:szCs w:val="21"/>
        </w:rPr>
        <w:t xml:space="preserve"> </w:t>
      </w:r>
      <w:r>
        <w:rPr>
          <w:rFonts w:hint="eastAsia" w:ascii="宋体" w:hAnsi="宋体"/>
          <w:kern w:val="0"/>
          <w:szCs w:val="21"/>
        </w:rPr>
        <w:t>水上运行区包括水上起降区、水上滑行区、水上停泊区，</w:t>
      </w:r>
      <w:del w:id="19" w:author="Administrator" w:date="2024-02-21T16:38:00Z">
        <w:r>
          <w:rPr>
            <w:rFonts w:hint="eastAsia" w:ascii="宋体" w:hAnsi="宋体"/>
            <w:kern w:val="0"/>
            <w:szCs w:val="21"/>
          </w:rPr>
          <w:delText>宜</w:delText>
        </w:r>
      </w:del>
      <w:r>
        <w:rPr>
          <w:rFonts w:hint="eastAsia" w:ascii="宋体" w:hAnsi="宋体"/>
          <w:kern w:val="0"/>
          <w:szCs w:val="21"/>
        </w:rPr>
        <w:t>符合下列要求：</w:t>
      </w:r>
    </w:p>
    <w:p>
      <w:pPr>
        <w:autoSpaceDE w:val="0"/>
        <w:autoSpaceDN w:val="0"/>
        <w:ind w:firstLine="420" w:firstLineChars="200"/>
        <w:contextualSpacing/>
        <w:rPr>
          <w:rFonts w:ascii="宋体" w:hAnsi="宋体"/>
          <w:kern w:val="0"/>
          <w:szCs w:val="21"/>
        </w:rPr>
      </w:pPr>
      <w:r>
        <w:rPr>
          <w:rFonts w:ascii="宋体" w:hAnsi="宋体"/>
          <w:kern w:val="0"/>
          <w:szCs w:val="21"/>
        </w:rPr>
        <w:t>a</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水上运行区满足拟使用水上飞机的最小水深要求；</w:t>
      </w:r>
    </w:p>
    <w:p>
      <w:pPr>
        <w:autoSpaceDE w:val="0"/>
        <w:autoSpaceDN w:val="0"/>
        <w:ind w:firstLine="420" w:firstLineChars="200"/>
        <w:contextualSpacing/>
        <w:rPr>
          <w:rFonts w:ascii="宋体" w:hAnsi="宋体"/>
          <w:kern w:val="0"/>
          <w:szCs w:val="21"/>
        </w:rPr>
      </w:pPr>
      <w:r>
        <w:rPr>
          <w:rFonts w:ascii="宋体" w:hAnsi="宋体"/>
          <w:kern w:val="0"/>
          <w:szCs w:val="21"/>
        </w:rPr>
        <w:t>b</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水上运行区满足水上飞机浪高限制要求；</w:t>
      </w:r>
    </w:p>
    <w:p>
      <w:pPr>
        <w:autoSpaceDE w:val="0"/>
        <w:autoSpaceDN w:val="0"/>
        <w:ind w:firstLine="420" w:firstLineChars="200"/>
        <w:contextualSpacing/>
        <w:rPr>
          <w:rFonts w:ascii="宋体" w:hAnsi="宋体"/>
          <w:kern w:val="0"/>
          <w:szCs w:val="21"/>
        </w:rPr>
      </w:pPr>
      <w:r>
        <w:rPr>
          <w:rFonts w:ascii="宋体" w:hAnsi="宋体"/>
          <w:kern w:val="0"/>
          <w:szCs w:val="21"/>
        </w:rPr>
        <w:t>c</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水上运行区的水底障碍物和水面漂浮物对水上飞机运行安全无影响；</w:t>
      </w:r>
    </w:p>
    <w:p>
      <w:pPr>
        <w:autoSpaceDE w:val="0"/>
        <w:autoSpaceDN w:val="0"/>
        <w:ind w:firstLine="420" w:firstLineChars="200"/>
        <w:contextualSpacing/>
        <w:rPr>
          <w:rFonts w:ascii="宋体" w:hAnsi="宋体"/>
          <w:kern w:val="0"/>
          <w:szCs w:val="21"/>
        </w:rPr>
      </w:pPr>
      <w:r>
        <w:rPr>
          <w:rFonts w:ascii="宋体" w:hAnsi="宋体"/>
          <w:kern w:val="0"/>
          <w:szCs w:val="21"/>
        </w:rPr>
        <w:t>d</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水上起降区流速</w:t>
      </w:r>
      <w:del w:id="20" w:author="zhu hui" w:date="2024-02-21T16:58:00Z">
        <w:r>
          <w:rPr>
            <w:rFonts w:hint="eastAsia" w:ascii="宋体" w:hAnsi="宋体"/>
            <w:kern w:val="0"/>
            <w:szCs w:val="21"/>
          </w:rPr>
          <w:delText>宜</w:delText>
        </w:r>
      </w:del>
      <w:r>
        <w:rPr>
          <w:rFonts w:hint="eastAsia" w:ascii="宋体" w:hAnsi="宋体"/>
          <w:kern w:val="0"/>
          <w:szCs w:val="21"/>
        </w:rPr>
        <w:t>小于</w:t>
      </w:r>
      <w:r>
        <w:rPr>
          <w:rFonts w:ascii="宋体" w:hAnsi="宋体"/>
          <w:kern w:val="0"/>
          <w:szCs w:val="21"/>
        </w:rPr>
        <w:t>1.5m/s</w:t>
      </w:r>
      <w:r>
        <w:rPr>
          <w:rFonts w:hint="eastAsia" w:ascii="宋体" w:hAnsi="宋体"/>
          <w:kern w:val="0"/>
          <w:szCs w:val="21"/>
        </w:rPr>
        <w:t>，避免在水流交汇处、暗涌等水流条件复杂区域选址；</w:t>
      </w:r>
    </w:p>
    <w:p>
      <w:pPr>
        <w:autoSpaceDE w:val="0"/>
        <w:autoSpaceDN w:val="0"/>
        <w:ind w:firstLine="420" w:firstLineChars="200"/>
        <w:contextualSpacing/>
        <w:rPr>
          <w:rFonts w:ascii="宋体" w:hAnsi="宋体"/>
          <w:kern w:val="0"/>
          <w:szCs w:val="21"/>
        </w:rPr>
      </w:pPr>
      <w:r>
        <w:rPr>
          <w:rFonts w:ascii="宋体" w:hAnsi="宋体"/>
          <w:kern w:val="0"/>
          <w:szCs w:val="21"/>
        </w:rPr>
        <w:t>f</w:t>
      </w:r>
      <w:r>
        <w:rPr>
          <w:rFonts w:hint="eastAsia" w:ascii="宋体" w:hAnsi="宋体"/>
          <w:kern w:val="0"/>
          <w:szCs w:val="21"/>
        </w:rPr>
        <w:t>）</w:t>
      </w:r>
      <w:r>
        <w:rPr>
          <w:rFonts w:ascii="宋体" w:hAnsi="宋体"/>
          <w:kern w:val="0"/>
          <w:szCs w:val="21"/>
        </w:rPr>
        <w:t xml:space="preserve">  </w:t>
      </w:r>
      <w:r>
        <w:rPr>
          <w:rFonts w:hint="eastAsia" w:ascii="宋体" w:hAnsi="宋体"/>
          <w:kern w:val="0"/>
          <w:szCs w:val="21"/>
        </w:rPr>
        <w:t>水上停泊区避免在水流速度超过</w:t>
      </w:r>
      <w:r>
        <w:rPr>
          <w:rFonts w:ascii="宋体" w:hAnsi="宋体"/>
          <w:kern w:val="0"/>
          <w:szCs w:val="21"/>
        </w:rPr>
        <w:t>1.5m/s</w:t>
      </w:r>
      <w:r>
        <w:rPr>
          <w:rFonts w:hint="eastAsia" w:ascii="宋体" w:hAnsi="宋体"/>
          <w:kern w:val="0"/>
          <w:szCs w:val="21"/>
        </w:rPr>
        <w:t>的区域选址。</w:t>
      </w:r>
    </w:p>
    <w:p>
      <w:pPr>
        <w:autoSpaceDE w:val="0"/>
        <w:autoSpaceDN w:val="0"/>
        <w:contextualSpacing/>
        <w:rPr>
          <w:rFonts w:ascii="宋体" w:hAnsi="宋体"/>
          <w:kern w:val="0"/>
          <w:szCs w:val="21"/>
        </w:rPr>
      </w:pPr>
      <w:r>
        <w:rPr>
          <w:rFonts w:ascii="宋体" w:hAnsi="宋体"/>
          <w:bCs/>
          <w:kern w:val="0"/>
          <w:szCs w:val="21"/>
        </w:rPr>
        <w:t xml:space="preserve">11.1.9 </w:t>
      </w:r>
      <w:r>
        <w:rPr>
          <w:rFonts w:ascii="宋体" w:hAnsi="宋体"/>
          <w:kern w:val="0"/>
          <w:szCs w:val="21"/>
        </w:rPr>
        <w:t xml:space="preserve"> </w:t>
      </w:r>
      <w:r>
        <w:rPr>
          <w:rFonts w:hint="eastAsia" w:ascii="宋体" w:hAnsi="宋体"/>
          <w:kern w:val="0"/>
          <w:szCs w:val="21"/>
        </w:rPr>
        <w:t>场址净空条件满足飞机安全起降要求，尽可能避免或减少净空障碍物处理量；进近起飞航道与障碍物（包括运行船舶等活动障碍物）保持安全距离。</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111" w:name="_Toc1113175276"/>
      <w:r>
        <w:rPr>
          <w:rFonts w:ascii="黑体" w:hAnsi="黑体" w:eastAsia="黑体"/>
          <w:bCs/>
          <w:color w:val="000000" w:themeColor="text1"/>
          <w:szCs w:val="21"/>
          <w14:textFill>
            <w14:solidFill>
              <w14:schemeClr w14:val="tx1"/>
            </w14:solidFill>
          </w14:textFill>
        </w:rPr>
        <w:t>11.2</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工作流程</w:t>
      </w:r>
      <w:bookmarkEnd w:id="111"/>
    </w:p>
    <w:p>
      <w:pPr>
        <w:autoSpaceDE w:val="0"/>
        <w:autoSpaceDN w:val="0"/>
        <w:ind w:firstLine="420" w:firstLineChars="200"/>
        <w:rPr>
          <w:rFonts w:ascii="宋体" w:hAnsi="宋体"/>
          <w:kern w:val="0"/>
          <w:szCs w:val="21"/>
        </w:rPr>
      </w:pPr>
      <w:r>
        <w:rPr>
          <w:rFonts w:hint="eastAsia" w:ascii="宋体" w:hAnsi="宋体"/>
          <w:kern w:val="0"/>
          <w:szCs w:val="21"/>
        </w:rPr>
        <w:t>包括</w:t>
      </w:r>
      <w:r>
        <w:rPr>
          <w:rFonts w:ascii="宋体" w:hAnsi="宋体"/>
          <w:bCs/>
          <w:kern w:val="0"/>
          <w:szCs w:val="21"/>
        </w:rPr>
        <w:t>6.2.1</w:t>
      </w:r>
      <w:r>
        <w:rPr>
          <w:rFonts w:hint="eastAsia" w:ascii="宋体" w:hAnsi="宋体"/>
          <w:bCs/>
          <w:kern w:val="0"/>
          <w:szCs w:val="21"/>
        </w:rPr>
        <w:t>的</w:t>
      </w:r>
      <w:r>
        <w:rPr>
          <w:rFonts w:ascii="宋体" w:hAnsi="宋体"/>
          <w:bCs/>
          <w:kern w:val="0"/>
          <w:szCs w:val="21"/>
        </w:rPr>
        <w:t>a</w:t>
      </w:r>
      <w:r>
        <w:rPr>
          <w:rFonts w:hint="eastAsia" w:ascii="宋体" w:hAnsi="宋体"/>
          <w:bCs/>
          <w:kern w:val="0"/>
          <w:szCs w:val="21"/>
        </w:rPr>
        <w:t>）、</w:t>
      </w:r>
      <w:r>
        <w:rPr>
          <w:rFonts w:ascii="宋体" w:hAnsi="宋体"/>
          <w:bCs/>
          <w:kern w:val="0"/>
          <w:szCs w:val="21"/>
        </w:rPr>
        <w:t>b</w:t>
      </w:r>
      <w:r>
        <w:rPr>
          <w:rFonts w:hint="eastAsia" w:ascii="宋体" w:hAnsi="宋体"/>
          <w:bCs/>
          <w:kern w:val="0"/>
          <w:szCs w:val="21"/>
        </w:rPr>
        <w:t>）、</w:t>
      </w:r>
      <w:r>
        <w:rPr>
          <w:rFonts w:ascii="宋体" w:hAnsi="宋体"/>
          <w:bCs/>
          <w:kern w:val="0"/>
          <w:szCs w:val="21"/>
        </w:rPr>
        <w:t>c</w:t>
      </w:r>
      <w:r>
        <w:rPr>
          <w:rFonts w:hint="eastAsia" w:ascii="宋体" w:hAnsi="宋体"/>
          <w:bCs/>
          <w:kern w:val="0"/>
          <w:szCs w:val="21"/>
        </w:rPr>
        <w:t>）</w:t>
      </w:r>
      <w:r>
        <w:rPr>
          <w:rFonts w:ascii="宋体" w:hAnsi="宋体"/>
          <w:bCs/>
          <w:kern w:val="0"/>
          <w:szCs w:val="21"/>
        </w:rPr>
        <w:t>3</w:t>
      </w:r>
      <w:r>
        <w:rPr>
          <w:rFonts w:hint="eastAsia" w:ascii="宋体" w:hAnsi="宋体"/>
          <w:bCs/>
          <w:kern w:val="0"/>
          <w:szCs w:val="21"/>
        </w:rPr>
        <w:t>）、</w:t>
      </w:r>
      <w:r>
        <w:rPr>
          <w:rFonts w:ascii="宋体" w:hAnsi="宋体"/>
          <w:bCs/>
          <w:kern w:val="0"/>
          <w:szCs w:val="21"/>
        </w:rPr>
        <w:t>d</w:t>
      </w:r>
      <w:r>
        <w:rPr>
          <w:rFonts w:hint="eastAsia" w:ascii="宋体" w:hAnsi="宋体"/>
          <w:bCs/>
          <w:kern w:val="0"/>
          <w:szCs w:val="21"/>
        </w:rPr>
        <w:t>）、</w:t>
      </w:r>
      <w:r>
        <w:rPr>
          <w:rFonts w:ascii="宋体" w:hAnsi="宋体"/>
          <w:bCs/>
          <w:kern w:val="0"/>
          <w:szCs w:val="21"/>
        </w:rPr>
        <w:t>g</w:t>
      </w:r>
      <w:r>
        <w:rPr>
          <w:rFonts w:hint="eastAsia" w:ascii="宋体" w:hAnsi="宋体"/>
          <w:bCs/>
          <w:kern w:val="0"/>
          <w:szCs w:val="21"/>
        </w:rPr>
        <w:t>）工作内容；</w:t>
      </w:r>
      <w:r>
        <w:rPr>
          <w:rFonts w:hint="eastAsia" w:ascii="宋体" w:hAnsi="宋体"/>
          <w:kern w:val="0"/>
          <w:szCs w:val="21"/>
        </w:rPr>
        <w:t>宜采用单一场址论证。</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112" w:name="_Toc259331068"/>
      <w:r>
        <w:rPr>
          <w:rFonts w:ascii="黑体" w:hAnsi="黑体" w:eastAsia="黑体"/>
          <w:bCs/>
          <w:color w:val="000000" w:themeColor="text1"/>
          <w:szCs w:val="21"/>
          <w14:textFill>
            <w14:solidFill>
              <w14:schemeClr w14:val="tx1"/>
            </w14:solidFill>
          </w14:textFill>
        </w:rPr>
        <w:t>11.3</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机场功能定位与建设规模</w:t>
      </w:r>
      <w:bookmarkEnd w:id="112"/>
    </w:p>
    <w:p>
      <w:pPr>
        <w:rPr>
          <w:rFonts w:ascii="宋体" w:hAnsi="宋体"/>
          <w:bCs/>
          <w:szCs w:val="21"/>
        </w:rPr>
      </w:pPr>
      <w:r>
        <w:rPr>
          <w:rFonts w:ascii="宋体" w:hAnsi="宋体"/>
          <w:bCs/>
          <w:szCs w:val="21"/>
        </w:rPr>
        <w:t xml:space="preserve">11.3.1  </w:t>
      </w:r>
      <w:r>
        <w:rPr>
          <w:rFonts w:hint="eastAsia" w:ascii="宋体" w:hAnsi="宋体"/>
          <w:bCs/>
          <w:szCs w:val="21"/>
        </w:rPr>
        <w:t>根据《江苏省中长期通用机场布局规划（</w:t>
      </w:r>
      <w:r>
        <w:rPr>
          <w:rFonts w:ascii="宋体" w:hAnsi="宋体"/>
          <w:bCs/>
          <w:szCs w:val="21"/>
        </w:rPr>
        <w:t>2018-2035</w:t>
      </w:r>
      <w:r>
        <w:rPr>
          <w:rFonts w:hint="eastAsia" w:ascii="宋体" w:hAnsi="宋体"/>
          <w:bCs/>
          <w:szCs w:val="21"/>
        </w:rPr>
        <w:t>年）》和当地的经济社会发展状况，以及机场主要服务对象和主要使用需求，确定通用机场的功能定位。</w:t>
      </w:r>
    </w:p>
    <w:p>
      <w:pPr>
        <w:rPr>
          <w:rFonts w:ascii="宋体" w:hAnsi="宋体"/>
          <w:bCs/>
          <w:szCs w:val="21"/>
        </w:rPr>
      </w:pPr>
      <w:r>
        <w:rPr>
          <w:rFonts w:ascii="宋体" w:hAnsi="宋体"/>
          <w:bCs/>
          <w:szCs w:val="21"/>
        </w:rPr>
        <w:t xml:space="preserve">11.3.2  </w:t>
      </w:r>
      <w:r>
        <w:rPr>
          <w:rFonts w:hint="eastAsia" w:ascii="宋体" w:hAnsi="宋体"/>
          <w:bCs/>
          <w:szCs w:val="21"/>
        </w:rPr>
        <w:t>根据主要服务对象和主要使用需求，确定拟使用机型和机场飞行区指标。</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113" w:name="_Toc1332940113"/>
      <w:r>
        <w:rPr>
          <w:rFonts w:ascii="黑体" w:hAnsi="黑体" w:eastAsia="黑体"/>
          <w:bCs/>
          <w:color w:val="000000" w:themeColor="text1"/>
          <w:szCs w:val="21"/>
          <w14:textFill>
            <w14:solidFill>
              <w14:schemeClr w14:val="tx1"/>
            </w14:solidFill>
          </w14:textFill>
        </w:rPr>
        <w:t>11.4</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现场踏勘及初选评估</w:t>
      </w:r>
      <w:bookmarkEnd w:id="113"/>
    </w:p>
    <w:p>
      <w:pPr>
        <w:rPr>
          <w:rFonts w:ascii="宋体" w:hAnsi="宋体"/>
          <w:szCs w:val="21"/>
        </w:rPr>
      </w:pPr>
      <w:r>
        <w:rPr>
          <w:rFonts w:ascii="宋体" w:hAnsi="宋体"/>
          <w:bCs/>
          <w:szCs w:val="21"/>
        </w:rPr>
        <w:t>11.4.1</w:t>
      </w:r>
      <w:r>
        <w:rPr>
          <w:rFonts w:ascii="宋体" w:hAnsi="宋体"/>
          <w:szCs w:val="21"/>
        </w:rPr>
        <w:t xml:space="preserve">  </w:t>
      </w:r>
      <w:r>
        <w:rPr>
          <w:rFonts w:hint="eastAsia" w:ascii="宋体" w:hAnsi="宋体"/>
          <w:szCs w:val="21"/>
        </w:rPr>
        <w:t>工作内容宜符合</w:t>
      </w:r>
      <w:r>
        <w:rPr>
          <w:rFonts w:ascii="宋体" w:hAnsi="宋体"/>
          <w:szCs w:val="21"/>
        </w:rPr>
        <w:t>6.5.4</w:t>
      </w:r>
      <w:r>
        <w:rPr>
          <w:rFonts w:hint="eastAsia" w:ascii="宋体" w:hAnsi="宋体"/>
          <w:szCs w:val="21"/>
        </w:rPr>
        <w:t>、</w:t>
      </w:r>
      <w:r>
        <w:rPr>
          <w:rFonts w:ascii="宋体" w:hAnsi="宋体"/>
          <w:szCs w:val="21"/>
        </w:rPr>
        <w:t>6.5.5</w:t>
      </w:r>
      <w:r>
        <w:rPr>
          <w:rFonts w:hint="eastAsia" w:ascii="宋体" w:hAnsi="宋体"/>
          <w:szCs w:val="21"/>
        </w:rPr>
        <w:t>的规定。</w:t>
      </w:r>
    </w:p>
    <w:p>
      <w:pPr>
        <w:rPr>
          <w:rFonts w:ascii="宋体" w:hAnsi="宋体"/>
          <w:szCs w:val="21"/>
        </w:rPr>
      </w:pPr>
      <w:r>
        <w:rPr>
          <w:rFonts w:ascii="宋体" w:hAnsi="宋体"/>
          <w:bCs/>
          <w:szCs w:val="21"/>
        </w:rPr>
        <w:t xml:space="preserve">11.4.2  </w:t>
      </w:r>
      <w:r>
        <w:rPr>
          <w:rFonts w:hint="eastAsia" w:ascii="宋体" w:hAnsi="宋体"/>
          <w:szCs w:val="21"/>
        </w:rPr>
        <w:t>宜补充下列工作：</w:t>
      </w:r>
    </w:p>
    <w:p>
      <w:pPr>
        <w:ind w:left="840" w:leftChars="200" w:hanging="420" w:hangingChars="200"/>
        <w:rPr>
          <w:rFonts w:ascii="宋体" w:hAnsi="宋体"/>
          <w:szCs w:val="21"/>
        </w:rPr>
      </w:pPr>
      <w:r>
        <w:rPr>
          <w:rFonts w:ascii="宋体" w:hAnsi="宋体"/>
          <w:szCs w:val="21"/>
        </w:rPr>
        <w:t>a</w:t>
      </w:r>
      <w:r>
        <w:rPr>
          <w:rFonts w:hint="eastAsia" w:ascii="宋体" w:hAnsi="宋体"/>
          <w:szCs w:val="21"/>
        </w:rPr>
        <w:t>）</w:t>
      </w:r>
      <w:r>
        <w:rPr>
          <w:rFonts w:ascii="宋体" w:hAnsi="宋体"/>
          <w:szCs w:val="21"/>
        </w:rPr>
        <w:t xml:space="preserve"> </w:t>
      </w:r>
      <w:r>
        <w:rPr>
          <w:rFonts w:hint="eastAsia" w:ascii="宋体" w:hAnsi="宋体"/>
          <w:szCs w:val="21"/>
        </w:rPr>
        <w:t>调查拟使用水域面积、形状以及水深、流速、水位变化（潮汐）、水底障碍物、水面漂浮物等情况。水域条件的技术可行性宜根据水域空间条件、水文条件进行评估；</w:t>
      </w:r>
    </w:p>
    <w:p>
      <w:pPr>
        <w:ind w:left="840" w:leftChars="200" w:hanging="420" w:hangingChars="200"/>
        <w:rPr>
          <w:rFonts w:ascii="宋体" w:hAnsi="宋体"/>
          <w:szCs w:val="21"/>
        </w:rPr>
      </w:pPr>
      <w:r>
        <w:rPr>
          <w:rFonts w:ascii="宋体" w:hAnsi="宋体"/>
          <w:szCs w:val="21"/>
        </w:rPr>
        <w:t>b</w:t>
      </w:r>
      <w:r>
        <w:rPr>
          <w:rFonts w:hint="eastAsia" w:ascii="宋体" w:hAnsi="宋体"/>
          <w:szCs w:val="21"/>
        </w:rPr>
        <w:t>）</w:t>
      </w:r>
      <w:r>
        <w:rPr>
          <w:rFonts w:ascii="宋体" w:hAnsi="宋体"/>
          <w:szCs w:val="21"/>
        </w:rPr>
        <w:t xml:space="preserve"> </w:t>
      </w:r>
      <w:r>
        <w:rPr>
          <w:rFonts w:hint="eastAsia" w:ascii="宋体" w:hAnsi="宋体"/>
          <w:szCs w:val="21"/>
        </w:rPr>
        <w:t>调查分析船舶航道和船舶运行现状及规划情况。水上运行区方案通常征询水域和船舶相关管理部门的意见；</w:t>
      </w:r>
    </w:p>
    <w:p>
      <w:pPr>
        <w:ind w:left="840" w:leftChars="200" w:hanging="420" w:hangingChars="200"/>
        <w:rPr>
          <w:rFonts w:ascii="宋体" w:hAnsi="宋体"/>
          <w:szCs w:val="21"/>
        </w:rPr>
      </w:pPr>
      <w:r>
        <w:rPr>
          <w:rFonts w:ascii="宋体" w:hAnsi="宋体"/>
          <w:szCs w:val="21"/>
        </w:rPr>
        <w:t>c</w:t>
      </w:r>
      <w:r>
        <w:rPr>
          <w:rFonts w:hint="eastAsia" w:ascii="宋体" w:hAnsi="宋体"/>
          <w:szCs w:val="21"/>
        </w:rPr>
        <w:t>）</w:t>
      </w:r>
      <w:r>
        <w:rPr>
          <w:rFonts w:ascii="宋体" w:hAnsi="宋体"/>
          <w:szCs w:val="21"/>
        </w:rPr>
        <w:t xml:space="preserve"> </w:t>
      </w:r>
      <w:r>
        <w:rPr>
          <w:rFonts w:hint="eastAsia" w:ascii="宋体" w:hAnsi="宋体"/>
          <w:szCs w:val="21"/>
        </w:rPr>
        <w:t>勘察岸线和岸上设施建设场地。结合相关管理部门意见评估场地条件的可行性。拟建岸线设施的可行性通常征询港口、码头建设管理部门的意见；岸上设施的可行性通常征询当地自然资源管理部门的意见。</w:t>
      </w:r>
    </w:p>
    <w:p>
      <w:pPr>
        <w:spacing w:before="156" w:beforeLines="50" w:after="156" w:afterLines="50"/>
        <w:outlineLvl w:val="2"/>
        <w:rPr>
          <w:rFonts w:ascii="黑体" w:hAnsi="黑体" w:eastAsia="黑体"/>
          <w:color w:val="000000" w:themeColor="text1"/>
          <w:szCs w:val="21"/>
          <w14:textFill>
            <w14:solidFill>
              <w14:schemeClr w14:val="tx1"/>
            </w14:solidFill>
          </w14:textFill>
        </w:rPr>
      </w:pPr>
      <w:bookmarkStart w:id="114" w:name="_Toc175073687"/>
      <w:r>
        <w:rPr>
          <w:rFonts w:ascii="黑体" w:hAnsi="黑体" w:eastAsia="黑体"/>
          <w:bCs/>
          <w:color w:val="000000" w:themeColor="text1"/>
          <w:szCs w:val="21"/>
          <w14:textFill>
            <w14:solidFill>
              <w14:schemeClr w14:val="tx1"/>
            </w14:solidFill>
          </w14:textFill>
        </w:rPr>
        <w:t>11.5</w:t>
      </w:r>
      <w:r>
        <w:rPr>
          <w:rFonts w:ascii="黑体" w:hAnsi="黑体" w:eastAsia="黑体"/>
          <w:color w:val="000000" w:themeColor="text1"/>
          <w:szCs w:val="21"/>
          <w14:textFill>
            <w14:solidFill>
              <w14:schemeClr w14:val="tx1"/>
            </w14:solidFill>
          </w14:textFill>
        </w:rPr>
        <w:t xml:space="preserve">  </w:t>
      </w:r>
      <w:r>
        <w:rPr>
          <w:rFonts w:hint="eastAsia" w:ascii="黑体" w:hAnsi="黑体" w:eastAsia="黑体"/>
          <w:color w:val="000000" w:themeColor="text1"/>
          <w:szCs w:val="21"/>
          <w14:textFill>
            <w14:solidFill>
              <w14:schemeClr w14:val="tx1"/>
            </w14:solidFill>
          </w14:textFill>
        </w:rPr>
        <w:t>场址分析</w:t>
      </w:r>
      <w:bookmarkEnd w:id="114"/>
    </w:p>
    <w:p>
      <w:pPr>
        <w:rPr>
          <w:rFonts w:ascii="宋体" w:hAnsi="宋体"/>
          <w:szCs w:val="21"/>
        </w:rPr>
      </w:pPr>
      <w:r>
        <w:rPr>
          <w:rFonts w:ascii="宋体" w:hAnsi="宋体"/>
          <w:bCs/>
          <w:szCs w:val="21"/>
        </w:rPr>
        <w:t>11.5.1</w:t>
      </w:r>
      <w:r>
        <w:rPr>
          <w:rFonts w:ascii="宋体" w:hAnsi="宋体"/>
          <w:szCs w:val="21"/>
        </w:rPr>
        <w:t xml:space="preserve">  </w:t>
      </w:r>
      <w:r>
        <w:rPr>
          <w:rFonts w:hint="eastAsia" w:ascii="宋体" w:hAnsi="宋体"/>
          <w:szCs w:val="21"/>
        </w:rPr>
        <w:t>收集的资料包括：</w:t>
      </w:r>
    </w:p>
    <w:p>
      <w:pPr>
        <w:ind w:firstLine="420" w:firstLineChars="200"/>
        <w:rPr>
          <w:rFonts w:ascii="宋体" w:hAnsi="宋体"/>
          <w:szCs w:val="21"/>
        </w:rPr>
      </w:pPr>
      <w:r>
        <w:rPr>
          <w:rFonts w:hint="eastAsia" w:ascii="宋体" w:hAnsi="宋体"/>
          <w:szCs w:val="21"/>
        </w:rPr>
        <w:t>——包含水上运行区在内的海图资料以及相关的（船舶）航行通告；</w:t>
      </w:r>
    </w:p>
    <w:p>
      <w:pPr>
        <w:ind w:firstLine="420" w:firstLineChars="200"/>
        <w:rPr>
          <w:rFonts w:ascii="宋体" w:hAnsi="宋体"/>
          <w:szCs w:val="21"/>
        </w:rPr>
      </w:pPr>
      <w:r>
        <w:rPr>
          <w:rFonts w:hint="eastAsia" w:ascii="宋体" w:hAnsi="宋体"/>
          <w:szCs w:val="21"/>
        </w:rPr>
        <w:t>——包含水上机场在内的地形图；</w:t>
      </w:r>
    </w:p>
    <w:p>
      <w:pPr>
        <w:ind w:firstLine="420" w:firstLineChars="200"/>
        <w:rPr>
          <w:rFonts w:ascii="宋体" w:hAnsi="宋体"/>
          <w:szCs w:val="21"/>
        </w:rPr>
      </w:pPr>
      <w:r>
        <w:rPr>
          <w:rFonts w:hint="eastAsia" w:ascii="宋体" w:hAnsi="宋体"/>
          <w:szCs w:val="21"/>
        </w:rPr>
        <w:t>——需要避开的人工障碍物和活动障碍物（如船舶）资料；</w:t>
      </w:r>
    </w:p>
    <w:p>
      <w:pPr>
        <w:ind w:firstLine="420" w:firstLineChars="200"/>
        <w:rPr>
          <w:rFonts w:ascii="宋体" w:hAnsi="宋体"/>
          <w:szCs w:val="21"/>
        </w:rPr>
      </w:pPr>
      <w:r>
        <w:rPr>
          <w:rFonts w:hint="eastAsia" w:ascii="宋体" w:hAnsi="宋体"/>
          <w:szCs w:val="21"/>
        </w:rPr>
        <w:t>——水文资料；</w:t>
      </w:r>
    </w:p>
    <w:p>
      <w:pPr>
        <w:ind w:firstLine="420" w:firstLineChars="200"/>
        <w:rPr>
          <w:rFonts w:ascii="宋体" w:hAnsi="宋体"/>
          <w:szCs w:val="21"/>
        </w:rPr>
      </w:pPr>
      <w:r>
        <w:rPr>
          <w:rFonts w:hint="eastAsia" w:ascii="宋体" w:hAnsi="宋体"/>
          <w:szCs w:val="21"/>
        </w:rPr>
        <w:t>——近</w:t>
      </w:r>
      <w:r>
        <w:rPr>
          <w:rFonts w:ascii="宋体" w:hAnsi="宋体"/>
          <w:szCs w:val="21"/>
        </w:rPr>
        <w:t>5</w:t>
      </w:r>
      <w:r>
        <w:rPr>
          <w:rFonts w:hint="eastAsia" w:ascii="宋体" w:hAnsi="宋体"/>
          <w:szCs w:val="21"/>
        </w:rPr>
        <w:t>年气象资料。</w:t>
      </w:r>
    </w:p>
    <w:p>
      <w:pPr>
        <w:rPr>
          <w:rFonts w:ascii="宋体" w:hAnsi="宋体"/>
        </w:rPr>
      </w:pPr>
      <w:r>
        <w:rPr>
          <w:rFonts w:ascii="宋体" w:hAnsi="宋体"/>
          <w:bCs/>
        </w:rPr>
        <w:t>11.5.2</w:t>
      </w:r>
      <w:r>
        <w:rPr>
          <w:rFonts w:ascii="宋体" w:hAnsi="宋体"/>
        </w:rPr>
        <w:t xml:space="preserve">  </w:t>
      </w:r>
      <w:r>
        <w:rPr>
          <w:rFonts w:hint="eastAsia" w:ascii="宋体" w:hAnsi="宋体"/>
        </w:rPr>
        <w:t>建设永久性设施的水上机场，补充收集的资料包括：</w:t>
      </w:r>
    </w:p>
    <w:p>
      <w:pPr>
        <w:ind w:firstLine="420" w:firstLineChars="200"/>
        <w:rPr>
          <w:rFonts w:ascii="宋体" w:hAnsi="宋体"/>
          <w:szCs w:val="21"/>
        </w:rPr>
      </w:pPr>
      <w:r>
        <w:rPr>
          <w:rFonts w:hint="eastAsia" w:ascii="宋体" w:hAnsi="宋体"/>
          <w:szCs w:val="21"/>
        </w:rPr>
        <w:t>——场址区域国土空间规划、港口码头规划、航道规划；</w:t>
      </w:r>
    </w:p>
    <w:p>
      <w:pPr>
        <w:ind w:firstLine="420" w:firstLineChars="200"/>
        <w:rPr>
          <w:rFonts w:ascii="宋体" w:hAnsi="宋体"/>
          <w:szCs w:val="21"/>
        </w:rPr>
      </w:pPr>
      <w:r>
        <w:rPr>
          <w:rFonts w:hint="eastAsia" w:ascii="宋体" w:hAnsi="宋体"/>
          <w:szCs w:val="21"/>
        </w:rPr>
        <w:t>——周边机场资料；</w:t>
      </w:r>
    </w:p>
    <w:p>
      <w:pPr>
        <w:ind w:firstLine="420" w:firstLineChars="200"/>
        <w:rPr>
          <w:rFonts w:ascii="宋体" w:hAnsi="宋体"/>
          <w:szCs w:val="21"/>
        </w:rPr>
      </w:pPr>
      <w:r>
        <w:rPr>
          <w:rFonts w:hint="eastAsia" w:ascii="宋体" w:hAnsi="宋体"/>
          <w:szCs w:val="21"/>
        </w:rPr>
        <w:t>——需要避开的军事设施和其他重要设施；</w:t>
      </w:r>
    </w:p>
    <w:p>
      <w:pPr>
        <w:ind w:firstLine="420" w:firstLineChars="200"/>
        <w:rPr>
          <w:rFonts w:ascii="宋体" w:hAnsi="宋体"/>
          <w:szCs w:val="21"/>
        </w:rPr>
      </w:pPr>
      <w:r>
        <w:rPr>
          <w:rFonts w:hint="eastAsia" w:ascii="宋体" w:hAnsi="宋体"/>
          <w:szCs w:val="21"/>
        </w:rPr>
        <w:t>——电磁环境测试报告；</w:t>
      </w:r>
    </w:p>
    <w:p>
      <w:pPr>
        <w:ind w:firstLine="420" w:firstLineChars="200"/>
        <w:rPr>
          <w:rFonts w:ascii="宋体" w:hAnsi="宋体"/>
          <w:szCs w:val="21"/>
        </w:rPr>
      </w:pPr>
      <w:r>
        <w:rPr>
          <w:rFonts w:hint="eastAsia" w:ascii="宋体" w:hAnsi="宋体"/>
          <w:szCs w:val="21"/>
        </w:rPr>
        <w:t>——工程地质勘察资料；</w:t>
      </w:r>
    </w:p>
    <w:p>
      <w:pPr>
        <w:ind w:firstLine="420" w:firstLineChars="200"/>
        <w:rPr>
          <w:rFonts w:ascii="宋体" w:hAnsi="宋体"/>
          <w:szCs w:val="21"/>
        </w:rPr>
      </w:pPr>
      <w:r>
        <w:rPr>
          <w:rFonts w:hint="eastAsia" w:ascii="宋体" w:hAnsi="宋体"/>
          <w:szCs w:val="21"/>
        </w:rPr>
        <w:t>——潮汐水位、丰水期和枯水期水位。</w:t>
      </w:r>
    </w:p>
    <w:p>
      <w:pPr>
        <w:rPr>
          <w:rFonts w:ascii="宋体" w:hAnsi="宋体"/>
          <w:kern w:val="0"/>
          <w:szCs w:val="21"/>
        </w:rPr>
      </w:pPr>
      <w:r>
        <w:rPr>
          <w:rFonts w:ascii="宋体" w:hAnsi="宋体"/>
          <w:bCs/>
          <w:szCs w:val="21"/>
        </w:rPr>
        <w:t>11</w:t>
      </w:r>
      <w:r>
        <w:rPr>
          <w:rFonts w:ascii="宋体" w:hAnsi="宋体"/>
          <w:bCs/>
          <w:kern w:val="0"/>
          <w:szCs w:val="21"/>
        </w:rPr>
        <w:t>.5.3</w:t>
      </w:r>
      <w:r>
        <w:rPr>
          <w:rFonts w:ascii="宋体" w:hAnsi="宋体"/>
          <w:kern w:val="0"/>
          <w:szCs w:val="21"/>
        </w:rPr>
        <w:t xml:space="preserve">  </w:t>
      </w:r>
      <w:r>
        <w:rPr>
          <w:rFonts w:hint="eastAsia" w:ascii="宋体" w:hAnsi="宋体"/>
          <w:szCs w:val="21"/>
        </w:rPr>
        <w:t>场址分析包括地理位置、水域条件、场地条件、净空条件、空域条件、气象条件、环境条件、供油条件、交通条件、公用设施条件、水域和土地使用情况、征迁或改建情况和主要建筑材料来源情况分析。</w:t>
      </w:r>
      <w:r>
        <w:rPr>
          <w:rFonts w:hint="eastAsia" w:ascii="宋体" w:hAnsi="宋体"/>
          <w:color w:val="000000" w:themeColor="text1"/>
          <w:szCs w:val="21"/>
          <w14:textFill>
            <w14:solidFill>
              <w14:schemeClr w14:val="tx1"/>
            </w14:solidFill>
          </w14:textFill>
        </w:rPr>
        <w:t>分析内容宜符合</w:t>
      </w:r>
      <w:r>
        <w:rPr>
          <w:rFonts w:ascii="宋体" w:hAnsi="宋体"/>
          <w:bCs/>
          <w:color w:val="000000" w:themeColor="text1"/>
          <w14:textFill>
            <w14:solidFill>
              <w14:schemeClr w14:val="tx1"/>
            </w14:solidFill>
          </w14:textFill>
        </w:rPr>
        <w:t>MH/T 5065.3-2023</w:t>
      </w:r>
      <w:r>
        <w:rPr>
          <w:rFonts w:hint="eastAsia" w:ascii="宋体" w:hAnsi="宋体"/>
          <w:bCs/>
          <w:color w:val="000000" w:themeColor="text1"/>
          <w14:textFill>
            <w14:solidFill>
              <w14:schemeClr w14:val="tx1"/>
            </w14:solidFill>
          </w14:textFill>
        </w:rPr>
        <w:t>的有关规定。</w:t>
      </w:r>
    </w:p>
    <w:p>
      <w:pPr>
        <w:spacing w:before="156" w:beforeLines="50" w:after="156" w:afterLines="50"/>
        <w:outlineLvl w:val="2"/>
        <w:rPr>
          <w:rFonts w:eastAsia="黑体"/>
          <w:color w:val="000000" w:themeColor="text1"/>
          <w:szCs w:val="21"/>
          <w14:textFill>
            <w14:solidFill>
              <w14:schemeClr w14:val="tx1"/>
            </w14:solidFill>
          </w14:textFill>
        </w:rPr>
      </w:pPr>
      <w:bookmarkStart w:id="115" w:name="_Toc410861019"/>
      <w:r>
        <w:rPr>
          <w:rFonts w:ascii="黑体" w:hAnsi="黑体" w:eastAsia="黑体"/>
          <w:bCs/>
          <w:color w:val="000000" w:themeColor="text1"/>
          <w:szCs w:val="21"/>
          <w14:textFill>
            <w14:solidFill>
              <w14:schemeClr w14:val="tx1"/>
            </w14:solidFill>
          </w14:textFill>
        </w:rPr>
        <w:t>11.6</w:t>
      </w:r>
      <w:r>
        <w:rPr>
          <w:rFonts w:eastAsia="黑体"/>
          <w:color w:val="000000" w:themeColor="text1"/>
          <w:szCs w:val="21"/>
          <w14:textFill>
            <w14:solidFill>
              <w14:schemeClr w14:val="tx1"/>
            </w14:solidFill>
          </w14:textFill>
        </w:rPr>
        <w:t xml:space="preserve">  </w:t>
      </w:r>
      <w:r>
        <w:rPr>
          <w:rFonts w:hint="eastAsia" w:eastAsia="黑体"/>
          <w:color w:val="000000" w:themeColor="text1"/>
          <w:szCs w:val="21"/>
          <w14:textFill>
            <w14:solidFill>
              <w14:schemeClr w14:val="tx1"/>
            </w14:solidFill>
          </w14:textFill>
        </w:rPr>
        <w:t>编制场址报告</w:t>
      </w:r>
      <w:bookmarkEnd w:id="115"/>
    </w:p>
    <w:p>
      <w:pPr>
        <w:ind w:firstLine="420" w:firstLineChars="200"/>
        <w:rPr>
          <w:rFonts w:ascii="宋体" w:hAnsi="宋体"/>
          <w:szCs w:val="21"/>
        </w:rPr>
      </w:pPr>
      <w:r>
        <w:rPr>
          <w:rFonts w:hint="eastAsia" w:ascii="宋体" w:hAnsi="宋体"/>
          <w:szCs w:val="21"/>
        </w:rPr>
        <w:t>场址报告内容宜符合</w:t>
      </w:r>
      <w:r>
        <w:rPr>
          <w:rFonts w:ascii="宋体" w:hAnsi="宋体"/>
          <w:bCs/>
        </w:rPr>
        <w:t>MH/T 5065.3-2023</w:t>
      </w:r>
      <w:r>
        <w:rPr>
          <w:rFonts w:hint="eastAsia" w:ascii="宋体" w:hAnsi="宋体"/>
          <w:bCs/>
        </w:rPr>
        <w:t>中</w:t>
      </w:r>
      <w:r>
        <w:rPr>
          <w:rFonts w:ascii="宋体" w:hAnsi="宋体"/>
          <w:bCs/>
        </w:rPr>
        <w:t>9.0.1</w:t>
      </w:r>
      <w:r>
        <w:rPr>
          <w:rFonts w:hint="eastAsia" w:ascii="宋体" w:hAnsi="宋体"/>
          <w:bCs/>
        </w:rPr>
        <w:t>的规定</w:t>
      </w:r>
      <w:r>
        <w:rPr>
          <w:rFonts w:hint="eastAsia" w:ascii="宋体" w:hAnsi="宋体"/>
          <w:szCs w:val="21"/>
        </w:rPr>
        <w:t>。</w:t>
      </w:r>
    </w:p>
    <w:p>
      <w:pPr>
        <w:pStyle w:val="3"/>
        <w:keepNext w:val="0"/>
        <w:keepLines w:val="0"/>
        <w:spacing w:before="312" w:beforeLines="100" w:after="312" w:afterLines="100" w:line="240" w:lineRule="auto"/>
        <w:rPr>
          <w:rFonts w:ascii="黑体" w:hAnsi="黑体"/>
          <w:b w:val="0"/>
          <w:sz w:val="21"/>
          <w:szCs w:val="21"/>
        </w:rPr>
      </w:pPr>
      <w:bookmarkStart w:id="116" w:name="_Toc24870"/>
      <w:bookmarkStart w:id="117" w:name="_Toc140223222"/>
      <w:bookmarkStart w:id="118" w:name="_Toc1181221228"/>
      <w:r>
        <w:rPr>
          <w:rFonts w:ascii="黑体" w:hAnsi="黑体"/>
          <w:b w:val="0"/>
          <w:sz w:val="21"/>
          <w:szCs w:val="21"/>
        </w:rPr>
        <w:t xml:space="preserve">12  </w:t>
      </w:r>
      <w:r>
        <w:rPr>
          <w:rFonts w:hint="eastAsia" w:ascii="黑体" w:hAnsi="黑体"/>
          <w:b w:val="0"/>
          <w:sz w:val="21"/>
          <w:szCs w:val="21"/>
        </w:rPr>
        <w:t>场址</w:t>
      </w:r>
      <w:bookmarkEnd w:id="116"/>
      <w:bookmarkEnd w:id="117"/>
      <w:r>
        <w:rPr>
          <w:rFonts w:hint="eastAsia" w:ascii="黑体" w:hAnsi="黑体"/>
          <w:b w:val="0"/>
          <w:sz w:val="21"/>
          <w:szCs w:val="21"/>
        </w:rPr>
        <w:t>报批</w:t>
      </w:r>
      <w:bookmarkEnd w:id="118"/>
    </w:p>
    <w:bookmarkEnd w:id="36"/>
    <w:p>
      <w:pPr>
        <w:tabs>
          <w:tab w:val="center" w:pos="4535"/>
        </w:tabs>
        <w:jc w:val="left"/>
        <w:rPr>
          <w:rFonts w:ascii="宋体" w:hAnsi="宋体"/>
          <w:szCs w:val="21"/>
        </w:rPr>
      </w:pPr>
      <w:r>
        <w:rPr>
          <w:rFonts w:ascii="宋体" w:hAnsi="宋体"/>
          <w:szCs w:val="21"/>
        </w:rPr>
        <w:t xml:space="preserve">12.1  </w:t>
      </w:r>
      <w:r>
        <w:rPr>
          <w:rFonts w:hint="eastAsia" w:ascii="宋体" w:hAnsi="宋体"/>
          <w:szCs w:val="21"/>
        </w:rPr>
        <w:t>通用机场场址报告提交民航管理部门和军航管理部门审查。通用机场场址报批流程信息见附录</w:t>
      </w:r>
      <w:r>
        <w:rPr>
          <w:rFonts w:ascii="宋体" w:hAnsi="宋体"/>
          <w:szCs w:val="21"/>
        </w:rPr>
        <w:t>A</w:t>
      </w:r>
      <w:r>
        <w:rPr>
          <w:rFonts w:hint="eastAsia" w:ascii="宋体" w:hAnsi="宋体"/>
          <w:szCs w:val="21"/>
        </w:rPr>
        <w:t>。</w:t>
      </w:r>
    </w:p>
    <w:p>
      <w:pPr>
        <w:tabs>
          <w:tab w:val="center" w:pos="4535"/>
        </w:tabs>
        <w:rPr>
          <w:rFonts w:ascii="宋体" w:hAnsi="宋体"/>
          <w:bCs/>
          <w:szCs w:val="21"/>
        </w:rPr>
      </w:pPr>
      <w:r>
        <w:rPr>
          <w:rFonts w:ascii="宋体" w:hAnsi="宋体"/>
          <w:szCs w:val="21"/>
        </w:rPr>
        <w:t xml:space="preserve">12.2 </w:t>
      </w:r>
      <w:r>
        <w:rPr>
          <w:rFonts w:ascii="宋体" w:hAnsi="宋体"/>
          <w:bCs/>
          <w:szCs w:val="21"/>
        </w:rPr>
        <w:t xml:space="preserve"> </w:t>
      </w:r>
      <w:r>
        <w:rPr>
          <w:rFonts w:hint="eastAsia" w:ascii="宋体" w:hAnsi="宋体"/>
          <w:bCs/>
          <w:szCs w:val="21"/>
        </w:rPr>
        <w:t>通用机场建设项目在审查通过的场址位置实施，场址发生较大变化的需重新报批。</w:t>
      </w:r>
    </w:p>
    <w:p>
      <w:pPr>
        <w:widowControl/>
        <w:jc w:val="left"/>
        <w:rPr>
          <w:bCs/>
          <w:szCs w:val="21"/>
        </w:rPr>
      </w:pPr>
      <w:r>
        <w:rPr>
          <w:bCs/>
          <w:szCs w:val="21"/>
        </w:rPr>
        <w:br w:type="page"/>
      </w:r>
    </w:p>
    <w:p>
      <w:pPr>
        <w:pStyle w:val="3"/>
        <w:keepNext w:val="0"/>
        <w:keepLines w:val="0"/>
        <w:spacing w:before="0" w:after="0" w:line="20" w:lineRule="exact"/>
        <w:jc w:val="center"/>
        <w:rPr>
          <w:rFonts w:ascii="黑体" w:hAnsi="黑体"/>
          <w:b w:val="0"/>
          <w:sz w:val="21"/>
          <w:szCs w:val="21"/>
        </w:rPr>
      </w:pPr>
      <w:bookmarkStart w:id="119" w:name="_Toc140223223"/>
      <w:bookmarkStart w:id="120" w:name="_Toc2777"/>
    </w:p>
    <w:p>
      <w:pPr>
        <w:pStyle w:val="3"/>
        <w:keepNext w:val="0"/>
        <w:keepLines w:val="0"/>
        <w:spacing w:before="280" w:after="0" w:line="240" w:lineRule="auto"/>
        <w:jc w:val="center"/>
        <w:rPr>
          <w:rFonts w:ascii="黑体" w:hAnsi="黑体"/>
          <w:b w:val="0"/>
          <w:sz w:val="21"/>
          <w:szCs w:val="21"/>
        </w:rPr>
      </w:pPr>
      <w:bookmarkStart w:id="121" w:name="_Toc1446346128"/>
      <w:r>
        <w:rPr>
          <w:rFonts w:hint="eastAsia" w:ascii="黑体" w:hAnsi="黑体"/>
          <w:b w:val="0"/>
          <w:sz w:val="21"/>
          <w:szCs w:val="21"/>
        </w:rPr>
        <w:t xml:space="preserve">附 </w:t>
      </w:r>
      <w:r>
        <w:rPr>
          <w:rFonts w:ascii="黑体" w:hAnsi="黑体"/>
          <w:b w:val="0"/>
          <w:sz w:val="21"/>
          <w:szCs w:val="21"/>
        </w:rPr>
        <w:t xml:space="preserve"> </w:t>
      </w:r>
      <w:r>
        <w:rPr>
          <w:rFonts w:hint="eastAsia" w:ascii="黑体" w:hAnsi="黑体"/>
          <w:b w:val="0"/>
          <w:sz w:val="21"/>
          <w:szCs w:val="21"/>
        </w:rPr>
        <w:t xml:space="preserve">录 </w:t>
      </w:r>
      <w:r>
        <w:rPr>
          <w:rFonts w:ascii="黑体" w:hAnsi="黑体"/>
          <w:b w:val="0"/>
          <w:sz w:val="21"/>
          <w:szCs w:val="21"/>
        </w:rPr>
        <w:t xml:space="preserve"> A</w:t>
      </w:r>
      <w:bookmarkEnd w:id="119"/>
      <w:bookmarkEnd w:id="120"/>
      <w:bookmarkEnd w:id="121"/>
    </w:p>
    <w:p>
      <w:pPr>
        <w:tabs>
          <w:tab w:val="center" w:pos="4535"/>
        </w:tabs>
        <w:jc w:val="center"/>
        <w:rPr>
          <w:rFonts w:eastAsia="黑体"/>
          <w:bCs/>
          <w:szCs w:val="21"/>
        </w:rPr>
      </w:pPr>
      <w:r>
        <w:rPr>
          <w:rFonts w:hint="eastAsia" w:eastAsia="黑体"/>
          <w:bCs/>
          <w:szCs w:val="21"/>
        </w:rPr>
        <w:t>（资料性）</w:t>
      </w:r>
    </w:p>
    <w:p>
      <w:pPr>
        <w:tabs>
          <w:tab w:val="center" w:pos="4535"/>
        </w:tabs>
        <w:spacing w:after="100"/>
        <w:jc w:val="center"/>
        <w:rPr>
          <w:rFonts w:eastAsia="黑体"/>
          <w:bCs/>
          <w:szCs w:val="21"/>
        </w:rPr>
      </w:pPr>
      <w:r>
        <w:rPr>
          <w:rFonts w:hint="eastAsia" w:eastAsia="黑体"/>
          <w:bCs/>
          <w:szCs w:val="21"/>
        </w:rPr>
        <w:t>通用机场场址报批流程信息</w:t>
      </w:r>
    </w:p>
    <w:p>
      <w:pPr>
        <w:tabs>
          <w:tab w:val="center" w:pos="4535"/>
        </w:tabs>
        <w:spacing w:after="312" w:afterLines="100"/>
        <w:ind w:firstLine="437"/>
        <w:rPr>
          <w:bCs/>
          <w:szCs w:val="21"/>
        </w:rPr>
      </w:pPr>
      <w:r>
        <w:rPr>
          <w:rFonts w:hint="eastAsia"/>
          <w:bCs/>
          <w:szCs w:val="21"/>
        </w:rPr>
        <w:t>通用机场场址报批流程见图</w:t>
      </w:r>
      <w:r>
        <w:rPr>
          <w:bCs/>
          <w:szCs w:val="21"/>
        </w:rPr>
        <w:t>A.1</w:t>
      </w:r>
      <w:r>
        <w:rPr>
          <w:rFonts w:hint="eastAsia"/>
          <w:bCs/>
          <w:szCs w:val="21"/>
        </w:rPr>
        <w:t>。</w:t>
      </w:r>
    </w:p>
    <w:p>
      <w:pPr>
        <w:tabs>
          <w:tab w:val="center" w:pos="4535"/>
        </w:tabs>
        <w:jc w:val="center"/>
        <w:rPr>
          <w:bCs/>
          <w:szCs w:val="21"/>
        </w:rPr>
      </w:pPr>
      <w:r>
        <w:object>
          <v:shape id="_x0000_i1025" o:spt="75" type="#_x0000_t75" style="height:294.75pt;width:467pt;" o:ole="t" filled="f" o:preferrelative="t" stroked="f" coordsize="21600,21600">
            <v:path/>
            <v:fill on="f" focussize="0,0"/>
            <v:stroke on="f" joinstyle="miter"/>
            <v:imagedata r:id="rId17" o:title=""/>
            <o:lock v:ext="edit" aspectratio="t"/>
            <w10:wrap type="none"/>
            <w10:anchorlock/>
          </v:shape>
          <o:OLEObject Type="Embed" ProgID="Visio.Drawing.15" ShapeID="_x0000_i1025" DrawAspect="Content" ObjectID="_1468075725" r:id="rId16">
            <o:LockedField>false</o:LockedField>
          </o:OLEObject>
        </w:object>
      </w:r>
    </w:p>
    <w:p>
      <w:pPr>
        <w:tabs>
          <w:tab w:val="center" w:pos="4535"/>
        </w:tabs>
        <w:spacing w:before="312" w:beforeLines="100"/>
        <w:jc w:val="center"/>
        <w:rPr>
          <w:rFonts w:eastAsia="黑体"/>
          <w:bCs/>
          <w:kern w:val="0"/>
          <w:szCs w:val="21"/>
        </w:rPr>
      </w:pPr>
      <w:r>
        <w:rPr>
          <w:rFonts w:hint="eastAsia" w:eastAsia="黑体"/>
          <w:bCs/>
          <w:kern w:val="0"/>
          <w:szCs w:val="21"/>
        </w:rPr>
        <w:t>图</w:t>
      </w:r>
      <w:r>
        <w:rPr>
          <w:rFonts w:eastAsia="黑体"/>
          <w:bCs/>
          <w:kern w:val="0"/>
          <w:szCs w:val="21"/>
        </w:rPr>
        <w:t xml:space="preserve">A.1  </w:t>
      </w:r>
      <w:r>
        <w:rPr>
          <w:rFonts w:hint="eastAsia" w:eastAsia="黑体"/>
          <w:bCs/>
          <w:kern w:val="0"/>
          <w:szCs w:val="21"/>
        </w:rPr>
        <w:t>通用机场场址报批流程</w:t>
      </w:r>
    </w:p>
    <w:p>
      <w:pPr>
        <w:widowControl/>
        <w:jc w:val="left"/>
        <w:rPr>
          <w:rFonts w:ascii="黑体" w:hAnsi="黑体"/>
          <w:szCs w:val="21"/>
        </w:rPr>
      </w:pPr>
      <w:r>
        <w:rPr>
          <w:rFonts w:eastAsia="黑体"/>
          <w:bCs/>
          <w:kern w:val="0"/>
          <w:sz w:val="18"/>
          <w:szCs w:val="18"/>
        </w:rPr>
        <w:br w:type="page"/>
      </w:r>
    </w:p>
    <w:p>
      <w:pPr>
        <w:pStyle w:val="3"/>
        <w:keepNext w:val="0"/>
        <w:keepLines w:val="0"/>
        <w:spacing w:before="280" w:after="0" w:line="240" w:lineRule="auto"/>
        <w:jc w:val="center"/>
        <w:rPr>
          <w:rFonts w:ascii="黑体" w:hAnsi="黑体"/>
          <w:b w:val="0"/>
          <w:sz w:val="21"/>
          <w:szCs w:val="21"/>
        </w:rPr>
      </w:pPr>
      <w:bookmarkStart w:id="122" w:name="_Toc1371972903"/>
      <w:r>
        <w:rPr>
          <w:rFonts w:hint="eastAsia" w:ascii="黑体" w:hAnsi="黑体"/>
          <w:b w:val="0"/>
          <w:sz w:val="21"/>
          <w:szCs w:val="21"/>
        </w:rPr>
        <w:t>参考文献</w:t>
      </w:r>
      <w:bookmarkEnd w:id="122"/>
    </w:p>
    <w:p>
      <w:pPr>
        <w:pStyle w:val="66"/>
        <w:numPr>
          <w:ilvl w:val="0"/>
          <w:numId w:val="3"/>
        </w:numPr>
        <w:tabs>
          <w:tab w:val="center" w:pos="4535"/>
        </w:tabs>
        <w:spacing w:line="570" w:lineRule="exact"/>
        <w:ind w:firstLineChars="0"/>
        <w:rPr>
          <w:rFonts w:eastAsia="黑体"/>
          <w:bCs/>
          <w:kern w:val="0"/>
          <w:sz w:val="18"/>
          <w:szCs w:val="18"/>
        </w:rPr>
      </w:pPr>
      <w:r>
        <w:rPr>
          <w:rFonts w:hint="eastAsia"/>
          <w:bCs/>
          <w:szCs w:val="21"/>
        </w:rPr>
        <w:t>江苏省中长期通用机场布局规划（</w:t>
      </w:r>
      <w:r>
        <w:rPr>
          <w:bCs/>
          <w:szCs w:val="21"/>
        </w:rPr>
        <w:t>2018-2035</w:t>
      </w:r>
      <w:r>
        <w:rPr>
          <w:rFonts w:hint="eastAsia"/>
          <w:bCs/>
          <w:szCs w:val="21"/>
        </w:rPr>
        <w:t>年）（苏政办发〔</w:t>
      </w:r>
      <w:r>
        <w:rPr>
          <w:bCs/>
          <w:szCs w:val="21"/>
        </w:rPr>
        <w:t>2018〕53</w:t>
      </w:r>
      <w:r>
        <w:rPr>
          <w:rFonts w:hint="eastAsia"/>
          <w:bCs/>
          <w:szCs w:val="21"/>
        </w:rPr>
        <w:t>号）</w:t>
      </w:r>
    </w:p>
    <w:p>
      <w:pPr>
        <w:tabs>
          <w:tab w:val="center" w:pos="4535"/>
        </w:tabs>
        <w:rPr>
          <w:rFonts w:eastAsia="黑体"/>
          <w:bCs/>
          <w:kern w:val="0"/>
          <w:sz w:val="18"/>
          <w:szCs w:val="18"/>
        </w:rPr>
      </w:pPr>
    </w:p>
    <w:p>
      <w:pPr>
        <w:tabs>
          <w:tab w:val="center" w:pos="4535"/>
        </w:tabs>
        <w:rPr>
          <w:rFonts w:eastAsia="黑体"/>
          <w:bCs/>
          <w:kern w:val="0"/>
          <w:sz w:val="18"/>
          <w:szCs w:val="18"/>
        </w:rPr>
      </w:pPr>
      <w:r>
        <w:rPr>
          <w:rFonts w:eastAsia="黑体"/>
          <w:bCs/>
          <w:kern w:val="0"/>
          <w:sz w:val="18"/>
          <w:szCs w:val="18"/>
        </w:rPr>
        <mc:AlternateContent>
          <mc:Choice Requires="wps">
            <w:drawing>
              <wp:anchor distT="0" distB="0" distL="114300" distR="114300" simplePos="0" relativeHeight="251669504" behindDoc="0" locked="0" layoutInCell="1" allowOverlap="1">
                <wp:simplePos x="0" y="0"/>
                <wp:positionH relativeFrom="column">
                  <wp:posOffset>2278380</wp:posOffset>
                </wp:positionH>
                <wp:positionV relativeFrom="paragraph">
                  <wp:posOffset>184785</wp:posOffset>
                </wp:positionV>
                <wp:extent cx="1511300" cy="6350"/>
                <wp:effectExtent l="0" t="0" r="31750" b="31750"/>
                <wp:wrapNone/>
                <wp:docPr id="1" name="直接连接符 1"/>
                <wp:cNvGraphicFramePr/>
                <a:graphic xmlns:a="http://schemas.openxmlformats.org/drawingml/2006/main">
                  <a:graphicData uri="http://schemas.microsoft.com/office/word/2010/wordprocessingShape">
                    <wps:wsp>
                      <wps:cNvCnPr/>
                      <wps:spPr>
                        <a:xfrm flipV="1">
                          <a:off x="0" y="0"/>
                          <a:ext cx="1511300" cy="635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_x0000_s1026" o:spid="_x0000_s1026" o:spt="20" style="position:absolute;left:0pt;flip:y;margin-left:179.4pt;margin-top:14.55pt;height:0.5pt;width:119pt;z-index:251669504;mso-width-relative:page;mso-height-relative:page;" filled="f" stroked="t" coordsize="21600,21600" o:gfxdata="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p8KrPNcAAAAJAQAADwAAAAAAAAABACAAAAAiAAAAZHJzL2Rvd25yZXYu&#10;eG1sUEsBAhQAFAAAAAgAh07iQMYTXb38AQAA4AMAAA4AAAAAAAAAAQAgAAAAJgEAAGRycy9lMm9E&#10;b2MueG1sUEsFBgAAAAAGAAYAWQEAAJQFAAAAAA==&#10;">
                <v:fill on="f" focussize="0,0"/>
                <v:stroke weight="0.5pt" color="#000000" miterlimit="8" joinstyle="miter"/>
                <v:imagedata o:title=""/>
                <o:lock v:ext="edit" aspectratio="f"/>
              </v:line>
            </w:pict>
          </mc:Fallback>
        </mc:AlternateContent>
      </w:r>
    </w:p>
    <w:sectPr>
      <w:headerReference r:id="rId12" w:type="default"/>
      <w:footerReference r:id="rId13" w:type="default"/>
      <w:footerReference r:id="rId14" w:type="even"/>
      <w:pgSz w:w="11906" w:h="16838"/>
      <w:pgMar w:top="1701" w:right="1134" w:bottom="1134" w:left="1418" w:header="1247" w:footer="992" w:gutter="0"/>
      <w:pgNumType w:start="1"/>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pPr>
          <w:pStyle w:val="24"/>
          <w:jc w:val="right"/>
        </w:pPr>
        <w:r>
          <w:fldChar w:fldCharType="begin"/>
        </w:r>
        <w:r>
          <w:instrText xml:space="preserve">PAGE   \* MERGEFORMAT</w:instrText>
        </w:r>
        <w:r>
          <w:fldChar w:fldCharType="separate"/>
        </w:r>
        <w:r>
          <w:rPr>
            <w:lang w:val="zh-CN"/>
          </w:rPr>
          <w:t>II</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jc w:val="right"/>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24"/>
                      <w:jc w:val="right"/>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5965068"/>
                          </w:sdtPr>
                          <w:sdtContent>
                            <w:p>
                              <w:pPr>
                                <w:pStyle w:val="24"/>
                              </w:pPr>
                              <w:r>
                                <w:fldChar w:fldCharType="begin"/>
                              </w:r>
                              <w:r>
                                <w:instrText xml:space="preserve">PAGE   \* MERGEFORMAT</w:instrText>
                              </w:r>
                              <w:r>
                                <w:fldChar w:fldCharType="separate"/>
                              </w:r>
                              <w:r>
                                <w:rPr>
                                  <w:lang w:val="zh-CN"/>
                                </w:rPr>
                                <w:t>II</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35965068"/>
                    </w:sdtPr>
                    <w:sdtContent>
                      <w:p>
                        <w:pPr>
                          <w:pStyle w:val="24"/>
                        </w:pPr>
                        <w:r>
                          <w:fldChar w:fldCharType="begin"/>
                        </w:r>
                        <w:r>
                          <w:instrText xml:space="preserve">PAGE   \* MERGEFORMAT</w:instrText>
                        </w:r>
                        <w:r>
                          <w:fldChar w:fldCharType="separate"/>
                        </w:r>
                        <w:r>
                          <w:rPr>
                            <w:lang w:val="zh-CN"/>
                          </w:rPr>
                          <w:t>II</w:t>
                        </w:r>
                        <w:r>
                          <w:fldChar w:fldCharType="end"/>
                        </w:r>
                      </w:p>
                    </w:sdtContent>
                  </w:sdt>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jc w:val="right"/>
      <w:rPr>
        <w:rFonts w:ascii="黑体" w:eastAsia="黑体"/>
      </w:rP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-53340</wp:posOffset>
              </wp:positionV>
              <wp:extent cx="1828800" cy="1828800"/>
              <wp:effectExtent l="0" t="0" r="12700" b="14605"/>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fldChar w:fldCharType="begin"/>
                          </w:r>
                          <w:r>
                            <w:instrText xml:space="preserve"> PAGE  \* MERGEFORMAT </w:instrText>
                          </w:r>
                          <w:r>
                            <w:fldChar w:fldCharType="separate"/>
                          </w:r>
                          <w:r>
                            <w:t>III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4.2pt;height:144pt;width:144pt;mso-position-horizontal:right;mso-position-horizontal-relative:margin;mso-wrap-style:none;z-index:251661312;mso-width-relative:page;mso-height-relative:page;" filled="f" stroked="f" coordsize="21600,21600" o:gfxdata="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vb1QHVAAAABwEAAA8AAAAAAAAAAQAgAAAAIgAAAGRycy9kb3ducmV2LnhtbFBLAQIUABQA&#10;AAAIAIdO4kDKv6PlLAIAAFUEAAAOAAAAAAAAAAEAIAAAACQBAABkcnMvZTJvRG9jLnhtbFBLBQYA&#10;AAAABgAGAFkBAADCBQAAAAA=&#10;">
              <v:fill on="f" focussize="0,0"/>
              <v:stroke on="f" weight="0.5pt"/>
              <v:imagedata o:title=""/>
              <o:lock v:ext="edit" aspectratio="f"/>
              <v:textbox inset="0mm,0mm,0mm,0mm" style="mso-fit-shape-to-text:t;">
                <w:txbxContent>
                  <w:p>
                    <w:pPr>
                      <w:pStyle w:val="24"/>
                    </w:pPr>
                    <w:r>
                      <w:fldChar w:fldCharType="begin"/>
                    </w:r>
                    <w:r>
                      <w:instrText xml:space="preserve"> PAGE  \* MERGEFORMAT </w:instrText>
                    </w:r>
                    <w:r>
                      <w:fldChar w:fldCharType="separate"/>
                    </w:r>
                    <w:r>
                      <w:t>III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46325380"/>
    </w:sdtPr>
    <w:sdtContent>
      <w:p>
        <w:pPr>
          <w:pStyle w:val="24"/>
          <w:jc w:val="right"/>
        </w:pPr>
        <w:r>
          <w:fldChar w:fldCharType="begin"/>
        </w:r>
        <w:r>
          <w:instrText xml:space="preserve">PAGE   \* MERGEFORMAT</w:instrText>
        </w:r>
        <w:r>
          <w:fldChar w:fldCharType="separate"/>
        </w:r>
        <w:r>
          <w:rPr>
            <w:lang w:val="zh-CN"/>
          </w:rPr>
          <w:t>II</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2265922"/>
    </w:sdtPr>
    <w:sdtContent>
      <w:p>
        <w:pPr>
          <w:pStyle w:val="24"/>
          <w:jc w:val="right"/>
        </w:pPr>
        <w:r>
          <w:fldChar w:fldCharType="begin"/>
        </w:r>
        <w:r>
          <w:instrText xml:space="preserve">PAGE   \* MERGEFORMAT</w:instrText>
        </w:r>
        <w:r>
          <w:fldChar w:fldCharType="separate"/>
        </w:r>
        <w:r>
          <w:rPr>
            <w:lang w:val="zh-CN"/>
          </w:rPr>
          <w:t>9</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99252420"/>
    </w:sdtPr>
    <w:sdtContent>
      <w:p>
        <w:pPr>
          <w:pStyle w:val="24"/>
        </w:pPr>
        <w:r>
          <w:fldChar w:fldCharType="begin"/>
        </w:r>
        <w:r>
          <w:instrText xml:space="preserve">PAGE   \* MERGEFORMAT</w:instrText>
        </w:r>
        <w:r>
          <w:fldChar w:fldCharType="separate"/>
        </w:r>
        <w:r>
          <w:rPr>
            <w:lang w:val="zh-CN"/>
          </w:rPr>
          <w:t>10</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rPr>
        <w:rFonts w:ascii="黑体" w:eastAsia="黑体"/>
        <w:sz w:val="21"/>
        <w:szCs w:val="21"/>
      </w:rPr>
    </w:pP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jc w:val="both"/>
      <w:rPr>
        <w:rFonts w:ascii="黑体" w:eastAsia="黑体"/>
        <w:sz w:val="21"/>
        <w:szCs w:val="21"/>
      </w:rPr>
    </w:pPr>
    <w:r>
      <w:rPr>
        <w:rFonts w:hint="eastAsia" w:ascii="黑体" w:eastAsia="黑体"/>
        <w:sz w:val="21"/>
        <w:szCs w:val="21"/>
      </w:rPr>
      <w:t>DB</w:t>
    </w:r>
    <w:r>
      <w:rPr>
        <w:rFonts w:ascii="黑体" w:eastAsia="黑体"/>
        <w:sz w:val="21"/>
        <w:szCs w:val="21"/>
      </w:rPr>
      <w:t>32</w:t>
    </w:r>
    <w:r>
      <w:rPr>
        <w:rFonts w:hint="eastAsia" w:ascii="黑体" w:eastAsia="黑体"/>
        <w:sz w:val="21"/>
        <w:szCs w:val="21"/>
      </w:rPr>
      <w:t>/T</w:t>
    </w:r>
    <w:r>
      <w:rPr>
        <w:rFonts w:ascii="黑体" w:eastAsia="黑体"/>
        <w:sz w:val="21"/>
        <w:szCs w:val="21"/>
      </w:rPr>
      <w:t xml:space="preserve"> xx</w:t>
    </w:r>
    <w:r>
      <w:rPr>
        <w:rFonts w:hint="eastAsia" w:ascii="黑体" w:eastAsia="黑体"/>
        <w:sz w:val="21"/>
        <w:szCs w:val="21"/>
      </w:rPr>
      <w:t>-20</w:t>
    </w:r>
    <w:r>
      <w:rPr>
        <w:rFonts w:ascii="黑体" w:eastAsia="黑体"/>
        <w:sz w:val="21"/>
        <w:szCs w:val="21"/>
      </w:rPr>
      <w:t>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jc w:val="right"/>
      <w:rPr>
        <w:rFonts w:ascii="黑体" w:eastAsia="黑体"/>
        <w:sz w:val="21"/>
        <w:szCs w:val="21"/>
      </w:rPr>
    </w:pPr>
    <w:r>
      <w:rPr>
        <w:rFonts w:hint="eastAsia" w:ascii="黑体" w:eastAsia="黑体"/>
        <w:sz w:val="21"/>
        <w:szCs w:val="21"/>
      </w:rPr>
      <w:t>DB</w:t>
    </w:r>
    <w:r>
      <w:rPr>
        <w:rFonts w:ascii="黑体" w:eastAsia="黑体"/>
        <w:sz w:val="21"/>
        <w:szCs w:val="21"/>
      </w:rPr>
      <w:t>32</w:t>
    </w:r>
    <w:r>
      <w:rPr>
        <w:rFonts w:hint="eastAsia" w:ascii="黑体" w:eastAsia="黑体"/>
        <w:sz w:val="21"/>
        <w:szCs w:val="21"/>
      </w:rPr>
      <w:t>/T</w:t>
    </w:r>
    <w:r>
      <w:rPr>
        <w:rFonts w:ascii="黑体" w:eastAsia="黑体"/>
        <w:sz w:val="21"/>
        <w:szCs w:val="21"/>
      </w:rPr>
      <w:t xml:space="preserve"> xx</w:t>
    </w:r>
    <w:r>
      <w:rPr>
        <w:rFonts w:hint="eastAsia" w:ascii="黑体" w:eastAsia="黑体"/>
        <w:sz w:val="21"/>
        <w:szCs w:val="21"/>
      </w:rPr>
      <w:t>-20</w:t>
    </w:r>
    <w:r>
      <w:rPr>
        <w:rFonts w:ascii="黑体" w:eastAsia="黑体"/>
        <w:sz w:val="21"/>
        <w:szCs w:val="21"/>
      </w:rPr>
      <w:t>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jc w:val="right"/>
      <w:rPr>
        <w:rFonts w:ascii="黑体" w:eastAsia="黑体"/>
        <w:sz w:val="21"/>
        <w:szCs w:val="21"/>
      </w:rPr>
    </w:pPr>
    <w:r>
      <w:rPr>
        <w:rFonts w:hint="eastAsia" w:ascii="黑体" w:eastAsia="黑体"/>
        <w:sz w:val="21"/>
        <w:szCs w:val="21"/>
      </w:rPr>
      <w:t>DB</w:t>
    </w:r>
    <w:r>
      <w:rPr>
        <w:rFonts w:ascii="黑体" w:eastAsia="黑体"/>
        <w:sz w:val="21"/>
        <w:szCs w:val="21"/>
      </w:rPr>
      <w:t>32</w:t>
    </w:r>
    <w:r>
      <w:rPr>
        <w:rFonts w:hint="eastAsia" w:ascii="黑体" w:eastAsia="黑体"/>
        <w:sz w:val="21"/>
        <w:szCs w:val="21"/>
      </w:rPr>
      <w:t>/T</w:t>
    </w:r>
    <w:r>
      <w:rPr>
        <w:rFonts w:ascii="黑体" w:eastAsia="黑体"/>
        <w:sz w:val="21"/>
        <w:szCs w:val="21"/>
      </w:rPr>
      <w:t xml:space="preserve"> xx</w:t>
    </w:r>
    <w:r>
      <w:rPr>
        <w:rFonts w:hint="eastAsia" w:ascii="黑体" w:eastAsia="黑体"/>
        <w:sz w:val="21"/>
        <w:szCs w:val="21"/>
      </w:rPr>
      <w:t>-20</w:t>
    </w:r>
    <w:r>
      <w:rPr>
        <w:rFonts w:ascii="黑体" w:eastAsia="黑体"/>
        <w:sz w:val="21"/>
        <w:szCs w:val="21"/>
      </w:rPr>
      <w:t>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C0063"/>
    <w:multiLevelType w:val="multilevel"/>
    <w:tmpl w:val="066C0063"/>
    <w:lvl w:ilvl="0" w:tentative="0">
      <w:start w:val="1"/>
      <w:numFmt w:val="decimal"/>
      <w:lvlText w:val="［%1］"/>
      <w:lvlJc w:val="left"/>
      <w:pPr>
        <w:ind w:left="1140" w:hanging="720"/>
      </w:pPr>
      <w:rPr>
        <w:rFonts w:hint="default" w:eastAsia="宋体"/>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1E41120"/>
    <w:multiLevelType w:val="multilevel"/>
    <w:tmpl w:val="41E41120"/>
    <w:lvl w:ilvl="0" w:tentative="0">
      <w:start w:val="4"/>
      <w:numFmt w:val="decimal"/>
      <w:lvlText w:val="%1"/>
      <w:lvlJc w:val="left"/>
      <w:pPr>
        <w:tabs>
          <w:tab w:val="left" w:pos="540"/>
        </w:tabs>
        <w:ind w:left="540" w:hanging="540"/>
      </w:pPr>
      <w:rPr>
        <w:rFonts w:hint="default"/>
      </w:rPr>
    </w:lvl>
    <w:lvl w:ilvl="1" w:tentative="0">
      <w:start w:val="3"/>
      <w:numFmt w:val="decimal"/>
      <w:pStyle w:val="65"/>
      <w:lvlText w:val="%1.%2"/>
      <w:lvlJc w:val="left"/>
      <w:pPr>
        <w:tabs>
          <w:tab w:val="left" w:pos="540"/>
        </w:tabs>
        <w:ind w:left="540" w:hanging="54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080"/>
        </w:tabs>
        <w:ind w:left="1080" w:hanging="108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440"/>
        </w:tabs>
        <w:ind w:left="1440" w:hanging="1440"/>
      </w:pPr>
      <w:rPr>
        <w:rFonts w:hint="default"/>
      </w:rPr>
    </w:lvl>
  </w:abstractNum>
  <w:abstractNum w:abstractNumId="2">
    <w:nsid w:val="6DBF04F4"/>
    <w:multiLevelType w:val="multilevel"/>
    <w:tmpl w:val="6DBF04F4"/>
    <w:lvl w:ilvl="0" w:tentative="0">
      <w:start w:val="1"/>
      <w:numFmt w:val="none"/>
      <w:pStyle w:val="63"/>
      <w:suff w:val="nothing"/>
      <w:lvlText w:val="%1注："/>
      <w:lvlJc w:val="left"/>
      <w:rPr>
        <w:rFonts w:hint="eastAsia" w:ascii="黑体" w:hAnsi="Times New Roman" w:eastAsia="黑体"/>
        <w:b w:val="0"/>
        <w:i w:val="0"/>
        <w:color w:val="auto"/>
        <w:sz w:val="18"/>
        <w:shd w:val="clear" w:color="auto" w:fill="auto"/>
        <w:lang w:val="en-US"/>
      </w:rPr>
    </w:lvl>
    <w:lvl w:ilvl="1" w:tentative="0">
      <w:start w:val="1"/>
      <w:numFmt w:val="lowerLetter"/>
      <w:lvlText w:val="%2)"/>
      <w:lvlJc w:val="left"/>
      <w:pPr>
        <w:tabs>
          <w:tab w:val="left" w:pos="2842"/>
        </w:tabs>
        <w:ind w:left="2428" w:hanging="363"/>
      </w:pPr>
      <w:rPr>
        <w:rFonts w:hint="eastAsia"/>
      </w:rPr>
    </w:lvl>
    <w:lvl w:ilvl="2" w:tentative="0">
      <w:start w:val="1"/>
      <w:numFmt w:val="lowerRoman"/>
      <w:lvlText w:val="%3."/>
      <w:lvlJc w:val="right"/>
      <w:pPr>
        <w:tabs>
          <w:tab w:val="left" w:pos="2842"/>
        </w:tabs>
        <w:ind w:left="2428" w:hanging="363"/>
      </w:pPr>
      <w:rPr>
        <w:rFonts w:hint="eastAsia"/>
      </w:rPr>
    </w:lvl>
    <w:lvl w:ilvl="3" w:tentative="0">
      <w:start w:val="1"/>
      <w:numFmt w:val="decimal"/>
      <w:lvlText w:val="%4."/>
      <w:lvlJc w:val="left"/>
      <w:pPr>
        <w:tabs>
          <w:tab w:val="left" w:pos="2842"/>
        </w:tabs>
        <w:ind w:left="2428" w:hanging="363"/>
      </w:pPr>
      <w:rPr>
        <w:rFonts w:hint="eastAsia"/>
      </w:rPr>
    </w:lvl>
    <w:lvl w:ilvl="4" w:tentative="0">
      <w:start w:val="1"/>
      <w:numFmt w:val="lowerLetter"/>
      <w:lvlText w:val="%5)"/>
      <w:lvlJc w:val="left"/>
      <w:pPr>
        <w:tabs>
          <w:tab w:val="left" w:pos="2842"/>
        </w:tabs>
        <w:ind w:left="2428" w:hanging="363"/>
      </w:pPr>
      <w:rPr>
        <w:rFonts w:hint="eastAsia"/>
      </w:rPr>
    </w:lvl>
    <w:lvl w:ilvl="5" w:tentative="0">
      <w:start w:val="1"/>
      <w:numFmt w:val="lowerRoman"/>
      <w:lvlText w:val="%6."/>
      <w:lvlJc w:val="right"/>
      <w:pPr>
        <w:tabs>
          <w:tab w:val="left" w:pos="2842"/>
        </w:tabs>
        <w:ind w:left="2428" w:hanging="363"/>
      </w:pPr>
      <w:rPr>
        <w:rFonts w:hint="eastAsia"/>
      </w:rPr>
    </w:lvl>
    <w:lvl w:ilvl="6" w:tentative="0">
      <w:start w:val="1"/>
      <w:numFmt w:val="decimal"/>
      <w:lvlText w:val="%7."/>
      <w:lvlJc w:val="left"/>
      <w:pPr>
        <w:tabs>
          <w:tab w:val="left" w:pos="2842"/>
        </w:tabs>
        <w:ind w:left="2428" w:hanging="363"/>
      </w:pPr>
      <w:rPr>
        <w:rFonts w:hint="eastAsia"/>
      </w:rPr>
    </w:lvl>
    <w:lvl w:ilvl="7" w:tentative="0">
      <w:start w:val="1"/>
      <w:numFmt w:val="lowerLetter"/>
      <w:lvlText w:val="%8)"/>
      <w:lvlJc w:val="left"/>
      <w:pPr>
        <w:tabs>
          <w:tab w:val="left" w:pos="2842"/>
        </w:tabs>
        <w:ind w:left="2428" w:hanging="363"/>
      </w:pPr>
      <w:rPr>
        <w:rFonts w:hint="eastAsia"/>
      </w:rPr>
    </w:lvl>
    <w:lvl w:ilvl="8" w:tentative="0">
      <w:start w:val="1"/>
      <w:numFmt w:val="lowerRoman"/>
      <w:lvlText w:val="%9."/>
      <w:lvlJc w:val="right"/>
      <w:pPr>
        <w:tabs>
          <w:tab w:val="left" w:pos="2842"/>
        </w:tabs>
        <w:ind w:left="2428" w:hanging="363"/>
      </w:pPr>
      <w:rPr>
        <w:rFonts w:hint="eastAsia"/>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zhu hui">
    <w15:presenceInfo w15:providerId="Windows Live" w15:userId="c0ddc9c3fe671832"/>
  </w15:person>
  <w15:person w15:author="蒋爱东">
    <w15:presenceInfo w15:providerId="None" w15:userId="蒋爱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evenAndOddHeaders w:val="1"/>
  <w:drawingGridHorizontalSpacing w:val="105"/>
  <w:drawingGridVerticalSpacing w:val="325"/>
  <w:displayHorizont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D31DD7"/>
    <w:rsid w:val="000002DD"/>
    <w:rsid w:val="00000787"/>
    <w:rsid w:val="000007F6"/>
    <w:rsid w:val="0000121C"/>
    <w:rsid w:val="00002649"/>
    <w:rsid w:val="0000311E"/>
    <w:rsid w:val="00003DBC"/>
    <w:rsid w:val="00005C18"/>
    <w:rsid w:val="00006BB1"/>
    <w:rsid w:val="00006F5C"/>
    <w:rsid w:val="000078AF"/>
    <w:rsid w:val="000102A1"/>
    <w:rsid w:val="00010626"/>
    <w:rsid w:val="00010B3A"/>
    <w:rsid w:val="00010D05"/>
    <w:rsid w:val="00011415"/>
    <w:rsid w:val="00011749"/>
    <w:rsid w:val="00011A02"/>
    <w:rsid w:val="00011D7E"/>
    <w:rsid w:val="00012323"/>
    <w:rsid w:val="00014D91"/>
    <w:rsid w:val="00015637"/>
    <w:rsid w:val="000159D3"/>
    <w:rsid w:val="00016565"/>
    <w:rsid w:val="00016868"/>
    <w:rsid w:val="000168D7"/>
    <w:rsid w:val="00017268"/>
    <w:rsid w:val="0001729D"/>
    <w:rsid w:val="00017C47"/>
    <w:rsid w:val="000200CF"/>
    <w:rsid w:val="0002081E"/>
    <w:rsid w:val="00020835"/>
    <w:rsid w:val="00020908"/>
    <w:rsid w:val="00020FDE"/>
    <w:rsid w:val="00021AFA"/>
    <w:rsid w:val="000227C0"/>
    <w:rsid w:val="00022E88"/>
    <w:rsid w:val="000231B8"/>
    <w:rsid w:val="0002483A"/>
    <w:rsid w:val="00024973"/>
    <w:rsid w:val="00025208"/>
    <w:rsid w:val="00025822"/>
    <w:rsid w:val="0002596D"/>
    <w:rsid w:val="00025C16"/>
    <w:rsid w:val="000274E0"/>
    <w:rsid w:val="00027B14"/>
    <w:rsid w:val="00027DE0"/>
    <w:rsid w:val="00030337"/>
    <w:rsid w:val="00031035"/>
    <w:rsid w:val="00031231"/>
    <w:rsid w:val="00031233"/>
    <w:rsid w:val="00031CBE"/>
    <w:rsid w:val="00031EA8"/>
    <w:rsid w:val="00032212"/>
    <w:rsid w:val="0003268B"/>
    <w:rsid w:val="0003310F"/>
    <w:rsid w:val="00033D2F"/>
    <w:rsid w:val="0003530C"/>
    <w:rsid w:val="00036542"/>
    <w:rsid w:val="00037881"/>
    <w:rsid w:val="00037DDA"/>
    <w:rsid w:val="000410C0"/>
    <w:rsid w:val="0004166C"/>
    <w:rsid w:val="00041EB5"/>
    <w:rsid w:val="00042715"/>
    <w:rsid w:val="0004281A"/>
    <w:rsid w:val="00042D1C"/>
    <w:rsid w:val="000433B3"/>
    <w:rsid w:val="00043585"/>
    <w:rsid w:val="00044003"/>
    <w:rsid w:val="0004436B"/>
    <w:rsid w:val="00044BAB"/>
    <w:rsid w:val="00045891"/>
    <w:rsid w:val="00045A9F"/>
    <w:rsid w:val="000472BF"/>
    <w:rsid w:val="0004796A"/>
    <w:rsid w:val="00050B3C"/>
    <w:rsid w:val="00050D5C"/>
    <w:rsid w:val="00051076"/>
    <w:rsid w:val="00051FB9"/>
    <w:rsid w:val="00052031"/>
    <w:rsid w:val="00052458"/>
    <w:rsid w:val="00052580"/>
    <w:rsid w:val="00053097"/>
    <w:rsid w:val="000536E8"/>
    <w:rsid w:val="00053CF7"/>
    <w:rsid w:val="00053D0A"/>
    <w:rsid w:val="00054B43"/>
    <w:rsid w:val="00055835"/>
    <w:rsid w:val="00055B6B"/>
    <w:rsid w:val="0005613C"/>
    <w:rsid w:val="00056C27"/>
    <w:rsid w:val="00056E55"/>
    <w:rsid w:val="00056E87"/>
    <w:rsid w:val="00057B99"/>
    <w:rsid w:val="00057BE9"/>
    <w:rsid w:val="00057D6A"/>
    <w:rsid w:val="00060F42"/>
    <w:rsid w:val="00060FAB"/>
    <w:rsid w:val="0006200B"/>
    <w:rsid w:val="000629AA"/>
    <w:rsid w:val="00063879"/>
    <w:rsid w:val="00063D7B"/>
    <w:rsid w:val="00066FEB"/>
    <w:rsid w:val="000700E5"/>
    <w:rsid w:val="00070AF8"/>
    <w:rsid w:val="0007131B"/>
    <w:rsid w:val="00071560"/>
    <w:rsid w:val="000722E4"/>
    <w:rsid w:val="00072CB0"/>
    <w:rsid w:val="0007384A"/>
    <w:rsid w:val="0007507A"/>
    <w:rsid w:val="000760B4"/>
    <w:rsid w:val="00076724"/>
    <w:rsid w:val="000771F7"/>
    <w:rsid w:val="00077EE0"/>
    <w:rsid w:val="00077FD5"/>
    <w:rsid w:val="000800FB"/>
    <w:rsid w:val="000806E6"/>
    <w:rsid w:val="00080C5E"/>
    <w:rsid w:val="00080E6A"/>
    <w:rsid w:val="0008257D"/>
    <w:rsid w:val="00084AC0"/>
    <w:rsid w:val="00084AC6"/>
    <w:rsid w:val="00086153"/>
    <w:rsid w:val="0008649C"/>
    <w:rsid w:val="00086640"/>
    <w:rsid w:val="0008665F"/>
    <w:rsid w:val="000869A6"/>
    <w:rsid w:val="00087882"/>
    <w:rsid w:val="00087DC6"/>
    <w:rsid w:val="00090A1F"/>
    <w:rsid w:val="00090EAB"/>
    <w:rsid w:val="00091DAB"/>
    <w:rsid w:val="0009473F"/>
    <w:rsid w:val="00094C6F"/>
    <w:rsid w:val="00095837"/>
    <w:rsid w:val="000959BE"/>
    <w:rsid w:val="00095B1F"/>
    <w:rsid w:val="000960B3"/>
    <w:rsid w:val="000960B9"/>
    <w:rsid w:val="00097175"/>
    <w:rsid w:val="00097C70"/>
    <w:rsid w:val="00097DAF"/>
    <w:rsid w:val="000A0601"/>
    <w:rsid w:val="000A20A0"/>
    <w:rsid w:val="000A260C"/>
    <w:rsid w:val="000A2FC7"/>
    <w:rsid w:val="000A4095"/>
    <w:rsid w:val="000A43DA"/>
    <w:rsid w:val="000A485A"/>
    <w:rsid w:val="000A572E"/>
    <w:rsid w:val="000A6396"/>
    <w:rsid w:val="000A6521"/>
    <w:rsid w:val="000A6BB9"/>
    <w:rsid w:val="000A7129"/>
    <w:rsid w:val="000A74A3"/>
    <w:rsid w:val="000B01DB"/>
    <w:rsid w:val="000B0691"/>
    <w:rsid w:val="000B0A80"/>
    <w:rsid w:val="000B1B40"/>
    <w:rsid w:val="000B21E2"/>
    <w:rsid w:val="000B256C"/>
    <w:rsid w:val="000B26A6"/>
    <w:rsid w:val="000B2912"/>
    <w:rsid w:val="000B379D"/>
    <w:rsid w:val="000B3BB1"/>
    <w:rsid w:val="000B6442"/>
    <w:rsid w:val="000B6C8E"/>
    <w:rsid w:val="000B7192"/>
    <w:rsid w:val="000B7529"/>
    <w:rsid w:val="000C154D"/>
    <w:rsid w:val="000C15C7"/>
    <w:rsid w:val="000C161F"/>
    <w:rsid w:val="000C238E"/>
    <w:rsid w:val="000C2802"/>
    <w:rsid w:val="000C28F2"/>
    <w:rsid w:val="000C2AA6"/>
    <w:rsid w:val="000C2EF5"/>
    <w:rsid w:val="000C3327"/>
    <w:rsid w:val="000C348A"/>
    <w:rsid w:val="000C364F"/>
    <w:rsid w:val="000C4536"/>
    <w:rsid w:val="000C4A4A"/>
    <w:rsid w:val="000C5F34"/>
    <w:rsid w:val="000C61D0"/>
    <w:rsid w:val="000C6432"/>
    <w:rsid w:val="000C6B72"/>
    <w:rsid w:val="000C6C38"/>
    <w:rsid w:val="000C7119"/>
    <w:rsid w:val="000C7470"/>
    <w:rsid w:val="000D06DB"/>
    <w:rsid w:val="000D15C7"/>
    <w:rsid w:val="000D1D2B"/>
    <w:rsid w:val="000D2B16"/>
    <w:rsid w:val="000D2DBD"/>
    <w:rsid w:val="000D3E99"/>
    <w:rsid w:val="000D4C5B"/>
    <w:rsid w:val="000D5086"/>
    <w:rsid w:val="000D60A6"/>
    <w:rsid w:val="000D6429"/>
    <w:rsid w:val="000D6736"/>
    <w:rsid w:val="000D70B1"/>
    <w:rsid w:val="000D7217"/>
    <w:rsid w:val="000D7A1F"/>
    <w:rsid w:val="000E101E"/>
    <w:rsid w:val="000E159F"/>
    <w:rsid w:val="000E17B6"/>
    <w:rsid w:val="000E20FA"/>
    <w:rsid w:val="000E454C"/>
    <w:rsid w:val="000E4A24"/>
    <w:rsid w:val="000E4CB0"/>
    <w:rsid w:val="000E6B16"/>
    <w:rsid w:val="000E6E3F"/>
    <w:rsid w:val="000E6FD6"/>
    <w:rsid w:val="000E7023"/>
    <w:rsid w:val="000E7151"/>
    <w:rsid w:val="000F0B04"/>
    <w:rsid w:val="000F26FE"/>
    <w:rsid w:val="000F2BC1"/>
    <w:rsid w:val="000F4059"/>
    <w:rsid w:val="000F48E8"/>
    <w:rsid w:val="000F4B47"/>
    <w:rsid w:val="000F5C0E"/>
    <w:rsid w:val="000F6116"/>
    <w:rsid w:val="000F636A"/>
    <w:rsid w:val="000F6AA6"/>
    <w:rsid w:val="000F7CFD"/>
    <w:rsid w:val="000F7DDB"/>
    <w:rsid w:val="00100B32"/>
    <w:rsid w:val="001017C8"/>
    <w:rsid w:val="001024A2"/>
    <w:rsid w:val="00102BBC"/>
    <w:rsid w:val="00103907"/>
    <w:rsid w:val="00103FFC"/>
    <w:rsid w:val="001044B2"/>
    <w:rsid w:val="0010479E"/>
    <w:rsid w:val="00106876"/>
    <w:rsid w:val="00106948"/>
    <w:rsid w:val="00106E65"/>
    <w:rsid w:val="00111AA9"/>
    <w:rsid w:val="00112BFA"/>
    <w:rsid w:val="00112ED9"/>
    <w:rsid w:val="00112F7F"/>
    <w:rsid w:val="001135F6"/>
    <w:rsid w:val="00113B60"/>
    <w:rsid w:val="00113D98"/>
    <w:rsid w:val="0011553F"/>
    <w:rsid w:val="00116A45"/>
    <w:rsid w:val="00116B66"/>
    <w:rsid w:val="001201D9"/>
    <w:rsid w:val="001204EE"/>
    <w:rsid w:val="00121939"/>
    <w:rsid w:val="001227C7"/>
    <w:rsid w:val="00122B14"/>
    <w:rsid w:val="00122EE9"/>
    <w:rsid w:val="00125BB3"/>
    <w:rsid w:val="001260EC"/>
    <w:rsid w:val="00126A1F"/>
    <w:rsid w:val="00130D58"/>
    <w:rsid w:val="00130F1B"/>
    <w:rsid w:val="00131BD6"/>
    <w:rsid w:val="00132B98"/>
    <w:rsid w:val="001330E0"/>
    <w:rsid w:val="00133367"/>
    <w:rsid w:val="00134BEA"/>
    <w:rsid w:val="00135734"/>
    <w:rsid w:val="00135B6A"/>
    <w:rsid w:val="0013615C"/>
    <w:rsid w:val="00137EC2"/>
    <w:rsid w:val="00137F05"/>
    <w:rsid w:val="001418AC"/>
    <w:rsid w:val="001426F1"/>
    <w:rsid w:val="0014278C"/>
    <w:rsid w:val="00142E21"/>
    <w:rsid w:val="00143111"/>
    <w:rsid w:val="00143121"/>
    <w:rsid w:val="00143359"/>
    <w:rsid w:val="00143AC0"/>
    <w:rsid w:val="00143B8E"/>
    <w:rsid w:val="00143F76"/>
    <w:rsid w:val="00144258"/>
    <w:rsid w:val="00145848"/>
    <w:rsid w:val="0014610C"/>
    <w:rsid w:val="0014651B"/>
    <w:rsid w:val="00146B44"/>
    <w:rsid w:val="00146D61"/>
    <w:rsid w:val="00146DC8"/>
    <w:rsid w:val="00152090"/>
    <w:rsid w:val="00152B54"/>
    <w:rsid w:val="001549C1"/>
    <w:rsid w:val="00155D45"/>
    <w:rsid w:val="00156103"/>
    <w:rsid w:val="001563FE"/>
    <w:rsid w:val="0015753C"/>
    <w:rsid w:val="0016111D"/>
    <w:rsid w:val="00161316"/>
    <w:rsid w:val="00161B67"/>
    <w:rsid w:val="00162105"/>
    <w:rsid w:val="00165B9F"/>
    <w:rsid w:val="0016639D"/>
    <w:rsid w:val="00166C35"/>
    <w:rsid w:val="00167B1C"/>
    <w:rsid w:val="00167DD3"/>
    <w:rsid w:val="00170577"/>
    <w:rsid w:val="00171304"/>
    <w:rsid w:val="00172EDD"/>
    <w:rsid w:val="001738B0"/>
    <w:rsid w:val="00173E61"/>
    <w:rsid w:val="00174D8B"/>
    <w:rsid w:val="00175210"/>
    <w:rsid w:val="0017586B"/>
    <w:rsid w:val="00177DB8"/>
    <w:rsid w:val="00180343"/>
    <w:rsid w:val="001808EA"/>
    <w:rsid w:val="00180901"/>
    <w:rsid w:val="00181B83"/>
    <w:rsid w:val="001839BB"/>
    <w:rsid w:val="001848FB"/>
    <w:rsid w:val="00184F43"/>
    <w:rsid w:val="0018537C"/>
    <w:rsid w:val="00185598"/>
    <w:rsid w:val="00185C11"/>
    <w:rsid w:val="00186757"/>
    <w:rsid w:val="001867FC"/>
    <w:rsid w:val="00186C2A"/>
    <w:rsid w:val="0018723B"/>
    <w:rsid w:val="00190EE3"/>
    <w:rsid w:val="00192128"/>
    <w:rsid w:val="0019284C"/>
    <w:rsid w:val="00192EE0"/>
    <w:rsid w:val="00194183"/>
    <w:rsid w:val="00194269"/>
    <w:rsid w:val="001945EC"/>
    <w:rsid w:val="00194D8A"/>
    <w:rsid w:val="00195513"/>
    <w:rsid w:val="001958EF"/>
    <w:rsid w:val="00195EB9"/>
    <w:rsid w:val="00195F1A"/>
    <w:rsid w:val="0019658E"/>
    <w:rsid w:val="001968F9"/>
    <w:rsid w:val="001A0DFA"/>
    <w:rsid w:val="001A2FDE"/>
    <w:rsid w:val="001A34FA"/>
    <w:rsid w:val="001A3F2D"/>
    <w:rsid w:val="001A4CC0"/>
    <w:rsid w:val="001A52B5"/>
    <w:rsid w:val="001A540D"/>
    <w:rsid w:val="001A650F"/>
    <w:rsid w:val="001A6A43"/>
    <w:rsid w:val="001A775E"/>
    <w:rsid w:val="001A7FCE"/>
    <w:rsid w:val="001B0163"/>
    <w:rsid w:val="001B1C6A"/>
    <w:rsid w:val="001B2CB9"/>
    <w:rsid w:val="001B3776"/>
    <w:rsid w:val="001B3A56"/>
    <w:rsid w:val="001B446A"/>
    <w:rsid w:val="001B4C8F"/>
    <w:rsid w:val="001B5E40"/>
    <w:rsid w:val="001B6234"/>
    <w:rsid w:val="001B6480"/>
    <w:rsid w:val="001B64EB"/>
    <w:rsid w:val="001B6B59"/>
    <w:rsid w:val="001B6C0B"/>
    <w:rsid w:val="001C0200"/>
    <w:rsid w:val="001C0A1F"/>
    <w:rsid w:val="001C0AAE"/>
    <w:rsid w:val="001C1C10"/>
    <w:rsid w:val="001C20F7"/>
    <w:rsid w:val="001C23E9"/>
    <w:rsid w:val="001C3BBE"/>
    <w:rsid w:val="001C4C30"/>
    <w:rsid w:val="001C50ED"/>
    <w:rsid w:val="001C6A31"/>
    <w:rsid w:val="001C6D78"/>
    <w:rsid w:val="001C7619"/>
    <w:rsid w:val="001C786D"/>
    <w:rsid w:val="001C7A5F"/>
    <w:rsid w:val="001D01CC"/>
    <w:rsid w:val="001D0420"/>
    <w:rsid w:val="001D0D6A"/>
    <w:rsid w:val="001D194A"/>
    <w:rsid w:val="001D1F43"/>
    <w:rsid w:val="001D271A"/>
    <w:rsid w:val="001D2DA1"/>
    <w:rsid w:val="001D3080"/>
    <w:rsid w:val="001D3513"/>
    <w:rsid w:val="001D430F"/>
    <w:rsid w:val="001D4D79"/>
    <w:rsid w:val="001D5494"/>
    <w:rsid w:val="001D6533"/>
    <w:rsid w:val="001D6761"/>
    <w:rsid w:val="001D6BD5"/>
    <w:rsid w:val="001E027C"/>
    <w:rsid w:val="001E0494"/>
    <w:rsid w:val="001E04CC"/>
    <w:rsid w:val="001E17E2"/>
    <w:rsid w:val="001E18E7"/>
    <w:rsid w:val="001E1B43"/>
    <w:rsid w:val="001E2BD9"/>
    <w:rsid w:val="001E2D3A"/>
    <w:rsid w:val="001E2D3E"/>
    <w:rsid w:val="001E3EC4"/>
    <w:rsid w:val="001E4255"/>
    <w:rsid w:val="001E4777"/>
    <w:rsid w:val="001E4E52"/>
    <w:rsid w:val="001E5198"/>
    <w:rsid w:val="001E55B4"/>
    <w:rsid w:val="001E5955"/>
    <w:rsid w:val="001E68C2"/>
    <w:rsid w:val="001E6CE0"/>
    <w:rsid w:val="001E6F69"/>
    <w:rsid w:val="001F2925"/>
    <w:rsid w:val="001F2A70"/>
    <w:rsid w:val="001F4869"/>
    <w:rsid w:val="001F4F59"/>
    <w:rsid w:val="001F4FDD"/>
    <w:rsid w:val="001F514D"/>
    <w:rsid w:val="001F5B74"/>
    <w:rsid w:val="001F611A"/>
    <w:rsid w:val="001F6387"/>
    <w:rsid w:val="001F6C67"/>
    <w:rsid w:val="001F7F9D"/>
    <w:rsid w:val="00200045"/>
    <w:rsid w:val="00200A96"/>
    <w:rsid w:val="00201649"/>
    <w:rsid w:val="00201FEF"/>
    <w:rsid w:val="002027C6"/>
    <w:rsid w:val="00203387"/>
    <w:rsid w:val="00203EB5"/>
    <w:rsid w:val="00204089"/>
    <w:rsid w:val="00204C3D"/>
    <w:rsid w:val="00205C0E"/>
    <w:rsid w:val="00205C22"/>
    <w:rsid w:val="00207BBB"/>
    <w:rsid w:val="00210694"/>
    <w:rsid w:val="002106BD"/>
    <w:rsid w:val="00210760"/>
    <w:rsid w:val="002121FC"/>
    <w:rsid w:val="0021299D"/>
    <w:rsid w:val="00213A92"/>
    <w:rsid w:val="00214AD1"/>
    <w:rsid w:val="00214FE2"/>
    <w:rsid w:val="002150C9"/>
    <w:rsid w:val="002152FA"/>
    <w:rsid w:val="00215960"/>
    <w:rsid w:val="00215F60"/>
    <w:rsid w:val="00217E52"/>
    <w:rsid w:val="00220778"/>
    <w:rsid w:val="00220BE8"/>
    <w:rsid w:val="002216E3"/>
    <w:rsid w:val="00222532"/>
    <w:rsid w:val="00222B34"/>
    <w:rsid w:val="00222E1F"/>
    <w:rsid w:val="002236DD"/>
    <w:rsid w:val="00225F23"/>
    <w:rsid w:val="00226FE5"/>
    <w:rsid w:val="00227689"/>
    <w:rsid w:val="00227F17"/>
    <w:rsid w:val="00230244"/>
    <w:rsid w:val="00231521"/>
    <w:rsid w:val="00231E84"/>
    <w:rsid w:val="00232BDF"/>
    <w:rsid w:val="00232C9F"/>
    <w:rsid w:val="00234EDC"/>
    <w:rsid w:val="00235153"/>
    <w:rsid w:val="002355FB"/>
    <w:rsid w:val="00235AC4"/>
    <w:rsid w:val="0023614B"/>
    <w:rsid w:val="002364F6"/>
    <w:rsid w:val="0023654A"/>
    <w:rsid w:val="0024115C"/>
    <w:rsid w:val="00241779"/>
    <w:rsid w:val="00241F49"/>
    <w:rsid w:val="0024230B"/>
    <w:rsid w:val="002424F9"/>
    <w:rsid w:val="00242B75"/>
    <w:rsid w:val="00242CF8"/>
    <w:rsid w:val="00242FC6"/>
    <w:rsid w:val="002434A6"/>
    <w:rsid w:val="00243990"/>
    <w:rsid w:val="00243F74"/>
    <w:rsid w:val="00245026"/>
    <w:rsid w:val="00245D19"/>
    <w:rsid w:val="00245EF7"/>
    <w:rsid w:val="00250264"/>
    <w:rsid w:val="00250B10"/>
    <w:rsid w:val="0025174B"/>
    <w:rsid w:val="00251BF3"/>
    <w:rsid w:val="00251FD9"/>
    <w:rsid w:val="0025209D"/>
    <w:rsid w:val="00252ABB"/>
    <w:rsid w:val="00252C58"/>
    <w:rsid w:val="002534B3"/>
    <w:rsid w:val="00253A7C"/>
    <w:rsid w:val="00254C17"/>
    <w:rsid w:val="00254F3A"/>
    <w:rsid w:val="0025552F"/>
    <w:rsid w:val="002560A0"/>
    <w:rsid w:val="002567B0"/>
    <w:rsid w:val="002577C6"/>
    <w:rsid w:val="0026005F"/>
    <w:rsid w:val="00260471"/>
    <w:rsid w:val="00260B58"/>
    <w:rsid w:val="00261550"/>
    <w:rsid w:val="0026166D"/>
    <w:rsid w:val="00261D65"/>
    <w:rsid w:val="00261DDE"/>
    <w:rsid w:val="00262144"/>
    <w:rsid w:val="0026217E"/>
    <w:rsid w:val="00262676"/>
    <w:rsid w:val="00262A60"/>
    <w:rsid w:val="002635A3"/>
    <w:rsid w:val="0026423D"/>
    <w:rsid w:val="00264C64"/>
    <w:rsid w:val="002654F7"/>
    <w:rsid w:val="002661FC"/>
    <w:rsid w:val="0026634E"/>
    <w:rsid w:val="0026680B"/>
    <w:rsid w:val="00267B98"/>
    <w:rsid w:val="00270389"/>
    <w:rsid w:val="00270A6F"/>
    <w:rsid w:val="00271BCA"/>
    <w:rsid w:val="00272155"/>
    <w:rsid w:val="002725DC"/>
    <w:rsid w:val="00272DC2"/>
    <w:rsid w:val="00273318"/>
    <w:rsid w:val="00273B04"/>
    <w:rsid w:val="0027604F"/>
    <w:rsid w:val="00276254"/>
    <w:rsid w:val="00276577"/>
    <w:rsid w:val="00276D0F"/>
    <w:rsid w:val="00277F08"/>
    <w:rsid w:val="00280088"/>
    <w:rsid w:val="00281A1E"/>
    <w:rsid w:val="00281A69"/>
    <w:rsid w:val="00281CE6"/>
    <w:rsid w:val="00282A98"/>
    <w:rsid w:val="002832EB"/>
    <w:rsid w:val="0028367F"/>
    <w:rsid w:val="00284027"/>
    <w:rsid w:val="002853EE"/>
    <w:rsid w:val="00285F62"/>
    <w:rsid w:val="00286167"/>
    <w:rsid w:val="002867EA"/>
    <w:rsid w:val="0028755D"/>
    <w:rsid w:val="00287C6B"/>
    <w:rsid w:val="0029145E"/>
    <w:rsid w:val="0029149A"/>
    <w:rsid w:val="00291DD8"/>
    <w:rsid w:val="00293DC6"/>
    <w:rsid w:val="002942FB"/>
    <w:rsid w:val="00294A53"/>
    <w:rsid w:val="00295DC2"/>
    <w:rsid w:val="0029690D"/>
    <w:rsid w:val="002A005E"/>
    <w:rsid w:val="002A0310"/>
    <w:rsid w:val="002A03CF"/>
    <w:rsid w:val="002A0785"/>
    <w:rsid w:val="002A1D1A"/>
    <w:rsid w:val="002A1D8E"/>
    <w:rsid w:val="002A1E97"/>
    <w:rsid w:val="002A20A1"/>
    <w:rsid w:val="002A32BF"/>
    <w:rsid w:val="002A45B2"/>
    <w:rsid w:val="002A48AC"/>
    <w:rsid w:val="002A654E"/>
    <w:rsid w:val="002A70E1"/>
    <w:rsid w:val="002B0F77"/>
    <w:rsid w:val="002B1119"/>
    <w:rsid w:val="002B14F4"/>
    <w:rsid w:val="002B2511"/>
    <w:rsid w:val="002B25E9"/>
    <w:rsid w:val="002B2CFC"/>
    <w:rsid w:val="002B36F4"/>
    <w:rsid w:val="002B432A"/>
    <w:rsid w:val="002B476D"/>
    <w:rsid w:val="002B585E"/>
    <w:rsid w:val="002B5AEC"/>
    <w:rsid w:val="002B5C7C"/>
    <w:rsid w:val="002B6041"/>
    <w:rsid w:val="002B6668"/>
    <w:rsid w:val="002B68DF"/>
    <w:rsid w:val="002B6B83"/>
    <w:rsid w:val="002C036C"/>
    <w:rsid w:val="002C185A"/>
    <w:rsid w:val="002C2E14"/>
    <w:rsid w:val="002C33F1"/>
    <w:rsid w:val="002C4589"/>
    <w:rsid w:val="002C5E52"/>
    <w:rsid w:val="002C6C40"/>
    <w:rsid w:val="002C6C43"/>
    <w:rsid w:val="002C6E0D"/>
    <w:rsid w:val="002C724B"/>
    <w:rsid w:val="002C795C"/>
    <w:rsid w:val="002C7A25"/>
    <w:rsid w:val="002C7D22"/>
    <w:rsid w:val="002D086A"/>
    <w:rsid w:val="002D0D15"/>
    <w:rsid w:val="002D0D88"/>
    <w:rsid w:val="002D3AB7"/>
    <w:rsid w:val="002D3ADB"/>
    <w:rsid w:val="002D3C89"/>
    <w:rsid w:val="002D41C0"/>
    <w:rsid w:val="002D47FE"/>
    <w:rsid w:val="002D563B"/>
    <w:rsid w:val="002D5669"/>
    <w:rsid w:val="002D59AF"/>
    <w:rsid w:val="002D5C54"/>
    <w:rsid w:val="002D7A66"/>
    <w:rsid w:val="002E1CB8"/>
    <w:rsid w:val="002E1D10"/>
    <w:rsid w:val="002E203B"/>
    <w:rsid w:val="002E22CB"/>
    <w:rsid w:val="002E2420"/>
    <w:rsid w:val="002E352C"/>
    <w:rsid w:val="002E3935"/>
    <w:rsid w:val="002E4423"/>
    <w:rsid w:val="002E4C3F"/>
    <w:rsid w:val="002E5E54"/>
    <w:rsid w:val="002E68AC"/>
    <w:rsid w:val="002E69B9"/>
    <w:rsid w:val="002E79CB"/>
    <w:rsid w:val="002F048E"/>
    <w:rsid w:val="002F0543"/>
    <w:rsid w:val="002F0554"/>
    <w:rsid w:val="002F05EB"/>
    <w:rsid w:val="002F0779"/>
    <w:rsid w:val="002F0F41"/>
    <w:rsid w:val="002F222D"/>
    <w:rsid w:val="002F2331"/>
    <w:rsid w:val="002F3A4C"/>
    <w:rsid w:val="002F3B2E"/>
    <w:rsid w:val="002F4B8B"/>
    <w:rsid w:val="002F5255"/>
    <w:rsid w:val="002F5E59"/>
    <w:rsid w:val="002F70B2"/>
    <w:rsid w:val="002F7695"/>
    <w:rsid w:val="00300E98"/>
    <w:rsid w:val="00301FF4"/>
    <w:rsid w:val="00302B84"/>
    <w:rsid w:val="00302F81"/>
    <w:rsid w:val="003038D6"/>
    <w:rsid w:val="00304739"/>
    <w:rsid w:val="0030594A"/>
    <w:rsid w:val="00307F9B"/>
    <w:rsid w:val="00310A00"/>
    <w:rsid w:val="00310F9C"/>
    <w:rsid w:val="003117DF"/>
    <w:rsid w:val="00311C3B"/>
    <w:rsid w:val="00311DED"/>
    <w:rsid w:val="00312007"/>
    <w:rsid w:val="00312936"/>
    <w:rsid w:val="00312C44"/>
    <w:rsid w:val="00313170"/>
    <w:rsid w:val="00313187"/>
    <w:rsid w:val="00313948"/>
    <w:rsid w:val="00313A16"/>
    <w:rsid w:val="00313A29"/>
    <w:rsid w:val="0031430A"/>
    <w:rsid w:val="003145A1"/>
    <w:rsid w:val="003150B3"/>
    <w:rsid w:val="00315AC6"/>
    <w:rsid w:val="00316B4A"/>
    <w:rsid w:val="00317770"/>
    <w:rsid w:val="00317EA4"/>
    <w:rsid w:val="003200C4"/>
    <w:rsid w:val="003201D1"/>
    <w:rsid w:val="003203ED"/>
    <w:rsid w:val="00321926"/>
    <w:rsid w:val="00321A3C"/>
    <w:rsid w:val="00321C4E"/>
    <w:rsid w:val="00321CB2"/>
    <w:rsid w:val="003222AC"/>
    <w:rsid w:val="003224FD"/>
    <w:rsid w:val="00323384"/>
    <w:rsid w:val="00327DF6"/>
    <w:rsid w:val="003301F5"/>
    <w:rsid w:val="00330303"/>
    <w:rsid w:val="003303EE"/>
    <w:rsid w:val="00330D68"/>
    <w:rsid w:val="003310F8"/>
    <w:rsid w:val="0033144C"/>
    <w:rsid w:val="00331865"/>
    <w:rsid w:val="003327DC"/>
    <w:rsid w:val="003359C6"/>
    <w:rsid w:val="00335B78"/>
    <w:rsid w:val="003362C6"/>
    <w:rsid w:val="00336C30"/>
    <w:rsid w:val="00336E25"/>
    <w:rsid w:val="00337AA6"/>
    <w:rsid w:val="0034143E"/>
    <w:rsid w:val="00342E04"/>
    <w:rsid w:val="003430A6"/>
    <w:rsid w:val="003438D4"/>
    <w:rsid w:val="0034438A"/>
    <w:rsid w:val="003450DE"/>
    <w:rsid w:val="003451A7"/>
    <w:rsid w:val="003465ED"/>
    <w:rsid w:val="00346CDD"/>
    <w:rsid w:val="00346D77"/>
    <w:rsid w:val="0034795E"/>
    <w:rsid w:val="00347D15"/>
    <w:rsid w:val="0035180A"/>
    <w:rsid w:val="003519B0"/>
    <w:rsid w:val="00352941"/>
    <w:rsid w:val="00355852"/>
    <w:rsid w:val="0035652F"/>
    <w:rsid w:val="0036116D"/>
    <w:rsid w:val="00361AF2"/>
    <w:rsid w:val="003625A7"/>
    <w:rsid w:val="0036271A"/>
    <w:rsid w:val="00362C15"/>
    <w:rsid w:val="00363A5A"/>
    <w:rsid w:val="00363E71"/>
    <w:rsid w:val="003644E4"/>
    <w:rsid w:val="00365421"/>
    <w:rsid w:val="0036543F"/>
    <w:rsid w:val="003656FB"/>
    <w:rsid w:val="003659C2"/>
    <w:rsid w:val="00365A18"/>
    <w:rsid w:val="00365E90"/>
    <w:rsid w:val="00366371"/>
    <w:rsid w:val="003670AE"/>
    <w:rsid w:val="00370414"/>
    <w:rsid w:val="003707E7"/>
    <w:rsid w:val="003713C4"/>
    <w:rsid w:val="00371D21"/>
    <w:rsid w:val="00371DA5"/>
    <w:rsid w:val="00372CDD"/>
    <w:rsid w:val="00372D29"/>
    <w:rsid w:val="003731D3"/>
    <w:rsid w:val="00373489"/>
    <w:rsid w:val="00374182"/>
    <w:rsid w:val="00374E95"/>
    <w:rsid w:val="00375B25"/>
    <w:rsid w:val="00375DBD"/>
    <w:rsid w:val="00376271"/>
    <w:rsid w:val="0037656D"/>
    <w:rsid w:val="00377964"/>
    <w:rsid w:val="00380D27"/>
    <w:rsid w:val="003810B1"/>
    <w:rsid w:val="003811CD"/>
    <w:rsid w:val="003820BC"/>
    <w:rsid w:val="003821FC"/>
    <w:rsid w:val="003828E9"/>
    <w:rsid w:val="00383235"/>
    <w:rsid w:val="003834E0"/>
    <w:rsid w:val="00383835"/>
    <w:rsid w:val="003860DB"/>
    <w:rsid w:val="003861C0"/>
    <w:rsid w:val="00387381"/>
    <w:rsid w:val="00387AD3"/>
    <w:rsid w:val="00390113"/>
    <w:rsid w:val="00391B91"/>
    <w:rsid w:val="00392DF2"/>
    <w:rsid w:val="00394208"/>
    <w:rsid w:val="00395971"/>
    <w:rsid w:val="00396460"/>
    <w:rsid w:val="003968BC"/>
    <w:rsid w:val="003A00D2"/>
    <w:rsid w:val="003A0708"/>
    <w:rsid w:val="003A08E1"/>
    <w:rsid w:val="003A10F3"/>
    <w:rsid w:val="003A1762"/>
    <w:rsid w:val="003A2180"/>
    <w:rsid w:val="003A232D"/>
    <w:rsid w:val="003A266C"/>
    <w:rsid w:val="003A2C12"/>
    <w:rsid w:val="003A321A"/>
    <w:rsid w:val="003A3488"/>
    <w:rsid w:val="003A410E"/>
    <w:rsid w:val="003A4544"/>
    <w:rsid w:val="003A47EF"/>
    <w:rsid w:val="003A4C00"/>
    <w:rsid w:val="003A65B2"/>
    <w:rsid w:val="003A67C1"/>
    <w:rsid w:val="003A73AA"/>
    <w:rsid w:val="003A741C"/>
    <w:rsid w:val="003A78C2"/>
    <w:rsid w:val="003B07EE"/>
    <w:rsid w:val="003B1F27"/>
    <w:rsid w:val="003B1F3D"/>
    <w:rsid w:val="003B2AA8"/>
    <w:rsid w:val="003B39EC"/>
    <w:rsid w:val="003B56DA"/>
    <w:rsid w:val="003B5C3C"/>
    <w:rsid w:val="003B7CE0"/>
    <w:rsid w:val="003B7E64"/>
    <w:rsid w:val="003C00A3"/>
    <w:rsid w:val="003C0227"/>
    <w:rsid w:val="003C0BA2"/>
    <w:rsid w:val="003C28A7"/>
    <w:rsid w:val="003C4040"/>
    <w:rsid w:val="003C4D6F"/>
    <w:rsid w:val="003C63C4"/>
    <w:rsid w:val="003C6AB7"/>
    <w:rsid w:val="003C6CDD"/>
    <w:rsid w:val="003C72FB"/>
    <w:rsid w:val="003C7534"/>
    <w:rsid w:val="003D0A2E"/>
    <w:rsid w:val="003D0CF4"/>
    <w:rsid w:val="003D0E46"/>
    <w:rsid w:val="003D1056"/>
    <w:rsid w:val="003D1402"/>
    <w:rsid w:val="003D1550"/>
    <w:rsid w:val="003D23D2"/>
    <w:rsid w:val="003D311D"/>
    <w:rsid w:val="003D458B"/>
    <w:rsid w:val="003D479C"/>
    <w:rsid w:val="003D5B2E"/>
    <w:rsid w:val="003D5FDE"/>
    <w:rsid w:val="003D65EE"/>
    <w:rsid w:val="003D661E"/>
    <w:rsid w:val="003D6CD2"/>
    <w:rsid w:val="003E0312"/>
    <w:rsid w:val="003E10EF"/>
    <w:rsid w:val="003E16AB"/>
    <w:rsid w:val="003E1BC8"/>
    <w:rsid w:val="003E2E1B"/>
    <w:rsid w:val="003E306D"/>
    <w:rsid w:val="003E5033"/>
    <w:rsid w:val="003E5442"/>
    <w:rsid w:val="003E77D5"/>
    <w:rsid w:val="003E7A4E"/>
    <w:rsid w:val="003F01E2"/>
    <w:rsid w:val="003F0488"/>
    <w:rsid w:val="003F048E"/>
    <w:rsid w:val="003F0DF5"/>
    <w:rsid w:val="003F0F1D"/>
    <w:rsid w:val="003F179B"/>
    <w:rsid w:val="003F1ABB"/>
    <w:rsid w:val="003F1CB8"/>
    <w:rsid w:val="003F2B45"/>
    <w:rsid w:val="003F2D31"/>
    <w:rsid w:val="003F357C"/>
    <w:rsid w:val="003F3AB1"/>
    <w:rsid w:val="003F3C80"/>
    <w:rsid w:val="003F4255"/>
    <w:rsid w:val="003F4790"/>
    <w:rsid w:val="003F4AC5"/>
    <w:rsid w:val="003F52B0"/>
    <w:rsid w:val="003F5F4A"/>
    <w:rsid w:val="003F6F58"/>
    <w:rsid w:val="003F7268"/>
    <w:rsid w:val="003F7475"/>
    <w:rsid w:val="003F74C4"/>
    <w:rsid w:val="00400BF1"/>
    <w:rsid w:val="0040128F"/>
    <w:rsid w:val="004032B2"/>
    <w:rsid w:val="0040467D"/>
    <w:rsid w:val="00407038"/>
    <w:rsid w:val="004073AC"/>
    <w:rsid w:val="00407E36"/>
    <w:rsid w:val="004101CF"/>
    <w:rsid w:val="00410FAC"/>
    <w:rsid w:val="0041412C"/>
    <w:rsid w:val="00414855"/>
    <w:rsid w:val="00415ADE"/>
    <w:rsid w:val="00415CB6"/>
    <w:rsid w:val="0041657C"/>
    <w:rsid w:val="004165E3"/>
    <w:rsid w:val="0041674D"/>
    <w:rsid w:val="0041693F"/>
    <w:rsid w:val="0041747C"/>
    <w:rsid w:val="00417BE9"/>
    <w:rsid w:val="0042051D"/>
    <w:rsid w:val="0042199E"/>
    <w:rsid w:val="0042291F"/>
    <w:rsid w:val="00423006"/>
    <w:rsid w:val="004241AB"/>
    <w:rsid w:val="00424530"/>
    <w:rsid w:val="00424F9D"/>
    <w:rsid w:val="00425531"/>
    <w:rsid w:val="0042671C"/>
    <w:rsid w:val="004269AD"/>
    <w:rsid w:val="00427811"/>
    <w:rsid w:val="00427B5F"/>
    <w:rsid w:val="00427F17"/>
    <w:rsid w:val="00431626"/>
    <w:rsid w:val="00431CEF"/>
    <w:rsid w:val="00431D89"/>
    <w:rsid w:val="004327CD"/>
    <w:rsid w:val="00433297"/>
    <w:rsid w:val="00434002"/>
    <w:rsid w:val="004348DB"/>
    <w:rsid w:val="0043547B"/>
    <w:rsid w:val="004369F8"/>
    <w:rsid w:val="00437D50"/>
    <w:rsid w:val="0044072F"/>
    <w:rsid w:val="00440C27"/>
    <w:rsid w:val="004418C4"/>
    <w:rsid w:val="004429E6"/>
    <w:rsid w:val="00443E28"/>
    <w:rsid w:val="00444BE7"/>
    <w:rsid w:val="00445699"/>
    <w:rsid w:val="00446008"/>
    <w:rsid w:val="00446346"/>
    <w:rsid w:val="00446538"/>
    <w:rsid w:val="00446610"/>
    <w:rsid w:val="00446654"/>
    <w:rsid w:val="00446767"/>
    <w:rsid w:val="00447D0C"/>
    <w:rsid w:val="00447E2C"/>
    <w:rsid w:val="00450742"/>
    <w:rsid w:val="004513AC"/>
    <w:rsid w:val="00451AAC"/>
    <w:rsid w:val="00452430"/>
    <w:rsid w:val="00452830"/>
    <w:rsid w:val="00453800"/>
    <w:rsid w:val="00454B67"/>
    <w:rsid w:val="00455EED"/>
    <w:rsid w:val="004560AE"/>
    <w:rsid w:val="004565C5"/>
    <w:rsid w:val="004569EF"/>
    <w:rsid w:val="00457087"/>
    <w:rsid w:val="004571D9"/>
    <w:rsid w:val="004606AE"/>
    <w:rsid w:val="00460E42"/>
    <w:rsid w:val="00461028"/>
    <w:rsid w:val="00462C70"/>
    <w:rsid w:val="004630B3"/>
    <w:rsid w:val="004630EF"/>
    <w:rsid w:val="004635EC"/>
    <w:rsid w:val="004638FD"/>
    <w:rsid w:val="0046417E"/>
    <w:rsid w:val="00464F5A"/>
    <w:rsid w:val="00464F61"/>
    <w:rsid w:val="00465D7A"/>
    <w:rsid w:val="00465DD8"/>
    <w:rsid w:val="00466672"/>
    <w:rsid w:val="00466716"/>
    <w:rsid w:val="00467E79"/>
    <w:rsid w:val="00470969"/>
    <w:rsid w:val="00471BA7"/>
    <w:rsid w:val="00472A01"/>
    <w:rsid w:val="00473C64"/>
    <w:rsid w:val="00475629"/>
    <w:rsid w:val="004760A5"/>
    <w:rsid w:val="004769FE"/>
    <w:rsid w:val="0047729B"/>
    <w:rsid w:val="00477875"/>
    <w:rsid w:val="00480830"/>
    <w:rsid w:val="00480E05"/>
    <w:rsid w:val="00481AC8"/>
    <w:rsid w:val="004825B4"/>
    <w:rsid w:val="00482A51"/>
    <w:rsid w:val="00484A51"/>
    <w:rsid w:val="00484CBD"/>
    <w:rsid w:val="00484D26"/>
    <w:rsid w:val="0048534B"/>
    <w:rsid w:val="004856C1"/>
    <w:rsid w:val="00485704"/>
    <w:rsid w:val="0048671B"/>
    <w:rsid w:val="00486ABE"/>
    <w:rsid w:val="00486DC9"/>
    <w:rsid w:val="00487579"/>
    <w:rsid w:val="00487682"/>
    <w:rsid w:val="00487A5F"/>
    <w:rsid w:val="004901D4"/>
    <w:rsid w:val="00490C9D"/>
    <w:rsid w:val="00490D63"/>
    <w:rsid w:val="00491604"/>
    <w:rsid w:val="00491FA2"/>
    <w:rsid w:val="00492784"/>
    <w:rsid w:val="0049284E"/>
    <w:rsid w:val="00493FC4"/>
    <w:rsid w:val="0049424C"/>
    <w:rsid w:val="00494BA3"/>
    <w:rsid w:val="00495236"/>
    <w:rsid w:val="00496964"/>
    <w:rsid w:val="004A0B2D"/>
    <w:rsid w:val="004A195B"/>
    <w:rsid w:val="004A27E8"/>
    <w:rsid w:val="004A2EDB"/>
    <w:rsid w:val="004A3F42"/>
    <w:rsid w:val="004A431B"/>
    <w:rsid w:val="004A4693"/>
    <w:rsid w:val="004A49E5"/>
    <w:rsid w:val="004A5EBF"/>
    <w:rsid w:val="004A6FEA"/>
    <w:rsid w:val="004A79D4"/>
    <w:rsid w:val="004A7F3A"/>
    <w:rsid w:val="004B0811"/>
    <w:rsid w:val="004B0C85"/>
    <w:rsid w:val="004B0F5B"/>
    <w:rsid w:val="004B1020"/>
    <w:rsid w:val="004B17CB"/>
    <w:rsid w:val="004B1B88"/>
    <w:rsid w:val="004B1F71"/>
    <w:rsid w:val="004B2398"/>
    <w:rsid w:val="004B2D0F"/>
    <w:rsid w:val="004B2F0F"/>
    <w:rsid w:val="004B3286"/>
    <w:rsid w:val="004B370A"/>
    <w:rsid w:val="004B3A7C"/>
    <w:rsid w:val="004B3C2F"/>
    <w:rsid w:val="004B4BC8"/>
    <w:rsid w:val="004B54DA"/>
    <w:rsid w:val="004B58AC"/>
    <w:rsid w:val="004B58EA"/>
    <w:rsid w:val="004B6936"/>
    <w:rsid w:val="004B6EAC"/>
    <w:rsid w:val="004B7E11"/>
    <w:rsid w:val="004C00AE"/>
    <w:rsid w:val="004C03FA"/>
    <w:rsid w:val="004C07AB"/>
    <w:rsid w:val="004C0ECB"/>
    <w:rsid w:val="004C1EF5"/>
    <w:rsid w:val="004C2066"/>
    <w:rsid w:val="004C225A"/>
    <w:rsid w:val="004C4539"/>
    <w:rsid w:val="004C494E"/>
    <w:rsid w:val="004C5923"/>
    <w:rsid w:val="004C5D2D"/>
    <w:rsid w:val="004C5F1A"/>
    <w:rsid w:val="004C6767"/>
    <w:rsid w:val="004C6CED"/>
    <w:rsid w:val="004C7264"/>
    <w:rsid w:val="004C756C"/>
    <w:rsid w:val="004C7B5E"/>
    <w:rsid w:val="004D038A"/>
    <w:rsid w:val="004D0A57"/>
    <w:rsid w:val="004D0CD3"/>
    <w:rsid w:val="004D0DFB"/>
    <w:rsid w:val="004D13D3"/>
    <w:rsid w:val="004D153F"/>
    <w:rsid w:val="004D2651"/>
    <w:rsid w:val="004D2C24"/>
    <w:rsid w:val="004D2CCD"/>
    <w:rsid w:val="004D2FB3"/>
    <w:rsid w:val="004D3B53"/>
    <w:rsid w:val="004D43F1"/>
    <w:rsid w:val="004D451F"/>
    <w:rsid w:val="004D4854"/>
    <w:rsid w:val="004D48F3"/>
    <w:rsid w:val="004D59ED"/>
    <w:rsid w:val="004D6207"/>
    <w:rsid w:val="004E0C97"/>
    <w:rsid w:val="004E0EF8"/>
    <w:rsid w:val="004E1F0D"/>
    <w:rsid w:val="004E1F47"/>
    <w:rsid w:val="004E2520"/>
    <w:rsid w:val="004E289E"/>
    <w:rsid w:val="004E2A3C"/>
    <w:rsid w:val="004E36B1"/>
    <w:rsid w:val="004E38E0"/>
    <w:rsid w:val="004E3F77"/>
    <w:rsid w:val="004E4633"/>
    <w:rsid w:val="004E79B4"/>
    <w:rsid w:val="004E7B03"/>
    <w:rsid w:val="004F07C6"/>
    <w:rsid w:val="004F0A55"/>
    <w:rsid w:val="004F0E0A"/>
    <w:rsid w:val="004F0F76"/>
    <w:rsid w:val="004F1627"/>
    <w:rsid w:val="004F1689"/>
    <w:rsid w:val="004F275D"/>
    <w:rsid w:val="004F2A46"/>
    <w:rsid w:val="004F2EC9"/>
    <w:rsid w:val="004F32F7"/>
    <w:rsid w:val="004F4C71"/>
    <w:rsid w:val="004F528E"/>
    <w:rsid w:val="004F5732"/>
    <w:rsid w:val="004F5768"/>
    <w:rsid w:val="004F5958"/>
    <w:rsid w:val="004F5A31"/>
    <w:rsid w:val="004F6520"/>
    <w:rsid w:val="004F7AE0"/>
    <w:rsid w:val="005004D7"/>
    <w:rsid w:val="00501BC6"/>
    <w:rsid w:val="005020A8"/>
    <w:rsid w:val="00502914"/>
    <w:rsid w:val="00502F1E"/>
    <w:rsid w:val="0050387E"/>
    <w:rsid w:val="005044C4"/>
    <w:rsid w:val="005048F5"/>
    <w:rsid w:val="00504D0E"/>
    <w:rsid w:val="00505CB3"/>
    <w:rsid w:val="00507813"/>
    <w:rsid w:val="00507D74"/>
    <w:rsid w:val="00507E39"/>
    <w:rsid w:val="00511210"/>
    <w:rsid w:val="00511338"/>
    <w:rsid w:val="00511D18"/>
    <w:rsid w:val="00512442"/>
    <w:rsid w:val="00512E2B"/>
    <w:rsid w:val="005134DF"/>
    <w:rsid w:val="00515236"/>
    <w:rsid w:val="00516702"/>
    <w:rsid w:val="0051783D"/>
    <w:rsid w:val="005179FA"/>
    <w:rsid w:val="005203B1"/>
    <w:rsid w:val="00520BDA"/>
    <w:rsid w:val="00523010"/>
    <w:rsid w:val="00523197"/>
    <w:rsid w:val="00523D1C"/>
    <w:rsid w:val="00523E70"/>
    <w:rsid w:val="0052492A"/>
    <w:rsid w:val="005249D0"/>
    <w:rsid w:val="00525423"/>
    <w:rsid w:val="00525565"/>
    <w:rsid w:val="00525D71"/>
    <w:rsid w:val="00525EDD"/>
    <w:rsid w:val="00526B7B"/>
    <w:rsid w:val="00526CA5"/>
    <w:rsid w:val="00527384"/>
    <w:rsid w:val="00527436"/>
    <w:rsid w:val="00527DA2"/>
    <w:rsid w:val="00530E50"/>
    <w:rsid w:val="00532AD4"/>
    <w:rsid w:val="00532B9C"/>
    <w:rsid w:val="00532F65"/>
    <w:rsid w:val="005337D1"/>
    <w:rsid w:val="00533EA4"/>
    <w:rsid w:val="005346F8"/>
    <w:rsid w:val="00534E74"/>
    <w:rsid w:val="005352FC"/>
    <w:rsid w:val="005354BC"/>
    <w:rsid w:val="005367CD"/>
    <w:rsid w:val="00536FAF"/>
    <w:rsid w:val="005374EA"/>
    <w:rsid w:val="00537B19"/>
    <w:rsid w:val="00540AAA"/>
    <w:rsid w:val="00541CC5"/>
    <w:rsid w:val="00542B07"/>
    <w:rsid w:val="00544743"/>
    <w:rsid w:val="00544C71"/>
    <w:rsid w:val="0054558D"/>
    <w:rsid w:val="005459E8"/>
    <w:rsid w:val="00545EE2"/>
    <w:rsid w:val="00546015"/>
    <w:rsid w:val="00546427"/>
    <w:rsid w:val="005472AC"/>
    <w:rsid w:val="005510FE"/>
    <w:rsid w:val="005524FD"/>
    <w:rsid w:val="00553807"/>
    <w:rsid w:val="0055411E"/>
    <w:rsid w:val="00554260"/>
    <w:rsid w:val="00554924"/>
    <w:rsid w:val="00555023"/>
    <w:rsid w:val="005559D2"/>
    <w:rsid w:val="00555A74"/>
    <w:rsid w:val="00555C64"/>
    <w:rsid w:val="00555D2D"/>
    <w:rsid w:val="00556036"/>
    <w:rsid w:val="00556277"/>
    <w:rsid w:val="0056055C"/>
    <w:rsid w:val="0056068C"/>
    <w:rsid w:val="00561B83"/>
    <w:rsid w:val="00562772"/>
    <w:rsid w:val="005634F4"/>
    <w:rsid w:val="00564596"/>
    <w:rsid w:val="005645B8"/>
    <w:rsid w:val="00564603"/>
    <w:rsid w:val="005646F3"/>
    <w:rsid w:val="00564726"/>
    <w:rsid w:val="00565539"/>
    <w:rsid w:val="00565946"/>
    <w:rsid w:val="00565F7D"/>
    <w:rsid w:val="00566F8D"/>
    <w:rsid w:val="00570BEB"/>
    <w:rsid w:val="0057112E"/>
    <w:rsid w:val="005711A2"/>
    <w:rsid w:val="0057178D"/>
    <w:rsid w:val="00571D72"/>
    <w:rsid w:val="005723A5"/>
    <w:rsid w:val="005724D0"/>
    <w:rsid w:val="00572940"/>
    <w:rsid w:val="00572CC2"/>
    <w:rsid w:val="00576F5E"/>
    <w:rsid w:val="00577390"/>
    <w:rsid w:val="005818A6"/>
    <w:rsid w:val="00581A83"/>
    <w:rsid w:val="00581B12"/>
    <w:rsid w:val="00582289"/>
    <w:rsid w:val="005826EB"/>
    <w:rsid w:val="00582B55"/>
    <w:rsid w:val="005831C3"/>
    <w:rsid w:val="00583370"/>
    <w:rsid w:val="005836CB"/>
    <w:rsid w:val="00583801"/>
    <w:rsid w:val="00583898"/>
    <w:rsid w:val="00586179"/>
    <w:rsid w:val="00586E72"/>
    <w:rsid w:val="00587161"/>
    <w:rsid w:val="005872D8"/>
    <w:rsid w:val="0058758B"/>
    <w:rsid w:val="005910AD"/>
    <w:rsid w:val="0059137D"/>
    <w:rsid w:val="00592B11"/>
    <w:rsid w:val="005945FA"/>
    <w:rsid w:val="005952DF"/>
    <w:rsid w:val="00595EEE"/>
    <w:rsid w:val="00596AA1"/>
    <w:rsid w:val="00596DFF"/>
    <w:rsid w:val="00597747"/>
    <w:rsid w:val="005977D6"/>
    <w:rsid w:val="00597AA7"/>
    <w:rsid w:val="00597FA5"/>
    <w:rsid w:val="00597FDF"/>
    <w:rsid w:val="005A019E"/>
    <w:rsid w:val="005A01F6"/>
    <w:rsid w:val="005A1A9E"/>
    <w:rsid w:val="005A1EAF"/>
    <w:rsid w:val="005A3384"/>
    <w:rsid w:val="005A3456"/>
    <w:rsid w:val="005A387D"/>
    <w:rsid w:val="005A56AE"/>
    <w:rsid w:val="005A6086"/>
    <w:rsid w:val="005A6F3E"/>
    <w:rsid w:val="005A7004"/>
    <w:rsid w:val="005A7A98"/>
    <w:rsid w:val="005B03E5"/>
    <w:rsid w:val="005B2D92"/>
    <w:rsid w:val="005B4366"/>
    <w:rsid w:val="005B4480"/>
    <w:rsid w:val="005B4825"/>
    <w:rsid w:val="005B49D4"/>
    <w:rsid w:val="005B529C"/>
    <w:rsid w:val="005B56AF"/>
    <w:rsid w:val="005B5840"/>
    <w:rsid w:val="005B6758"/>
    <w:rsid w:val="005B7F4A"/>
    <w:rsid w:val="005C00ED"/>
    <w:rsid w:val="005C048E"/>
    <w:rsid w:val="005C101B"/>
    <w:rsid w:val="005C1049"/>
    <w:rsid w:val="005C2340"/>
    <w:rsid w:val="005C234A"/>
    <w:rsid w:val="005C450B"/>
    <w:rsid w:val="005C450E"/>
    <w:rsid w:val="005C50D2"/>
    <w:rsid w:val="005C5CC0"/>
    <w:rsid w:val="005C5DBC"/>
    <w:rsid w:val="005C5E8F"/>
    <w:rsid w:val="005C621F"/>
    <w:rsid w:val="005C7B98"/>
    <w:rsid w:val="005C7B99"/>
    <w:rsid w:val="005D0347"/>
    <w:rsid w:val="005D09CA"/>
    <w:rsid w:val="005D103E"/>
    <w:rsid w:val="005D1933"/>
    <w:rsid w:val="005D1BCC"/>
    <w:rsid w:val="005D31DD"/>
    <w:rsid w:val="005D531B"/>
    <w:rsid w:val="005D599B"/>
    <w:rsid w:val="005D66A0"/>
    <w:rsid w:val="005D67D8"/>
    <w:rsid w:val="005D7671"/>
    <w:rsid w:val="005D7F50"/>
    <w:rsid w:val="005E2AFE"/>
    <w:rsid w:val="005E315E"/>
    <w:rsid w:val="005E3E82"/>
    <w:rsid w:val="005E48F8"/>
    <w:rsid w:val="005E5371"/>
    <w:rsid w:val="005E592C"/>
    <w:rsid w:val="005E650A"/>
    <w:rsid w:val="005E6D91"/>
    <w:rsid w:val="005E7176"/>
    <w:rsid w:val="005E7D66"/>
    <w:rsid w:val="005E7D77"/>
    <w:rsid w:val="005E7DB7"/>
    <w:rsid w:val="005F019F"/>
    <w:rsid w:val="005F0CE2"/>
    <w:rsid w:val="005F14FB"/>
    <w:rsid w:val="005F1B33"/>
    <w:rsid w:val="005F3A51"/>
    <w:rsid w:val="005F4ECC"/>
    <w:rsid w:val="005F5552"/>
    <w:rsid w:val="005F5712"/>
    <w:rsid w:val="005F5BBD"/>
    <w:rsid w:val="005F62DB"/>
    <w:rsid w:val="005F65BE"/>
    <w:rsid w:val="005F6751"/>
    <w:rsid w:val="005F6D2E"/>
    <w:rsid w:val="005F7147"/>
    <w:rsid w:val="00600002"/>
    <w:rsid w:val="00600297"/>
    <w:rsid w:val="00600641"/>
    <w:rsid w:val="00600642"/>
    <w:rsid w:val="006009D9"/>
    <w:rsid w:val="00601577"/>
    <w:rsid w:val="0060262B"/>
    <w:rsid w:val="0060276C"/>
    <w:rsid w:val="00602CD6"/>
    <w:rsid w:val="0060312C"/>
    <w:rsid w:val="00604CA0"/>
    <w:rsid w:val="006061BA"/>
    <w:rsid w:val="006069AC"/>
    <w:rsid w:val="00606A0C"/>
    <w:rsid w:val="00606C7C"/>
    <w:rsid w:val="00606EBA"/>
    <w:rsid w:val="0061079D"/>
    <w:rsid w:val="006122CA"/>
    <w:rsid w:val="0061412A"/>
    <w:rsid w:val="00615118"/>
    <w:rsid w:val="00615185"/>
    <w:rsid w:val="0061534F"/>
    <w:rsid w:val="0061650B"/>
    <w:rsid w:val="00617892"/>
    <w:rsid w:val="006179D6"/>
    <w:rsid w:val="006202C2"/>
    <w:rsid w:val="00620417"/>
    <w:rsid w:val="00620541"/>
    <w:rsid w:val="00621049"/>
    <w:rsid w:val="00621CB3"/>
    <w:rsid w:val="00621D01"/>
    <w:rsid w:val="00622C7E"/>
    <w:rsid w:val="0062350E"/>
    <w:rsid w:val="00623D81"/>
    <w:rsid w:val="00623E42"/>
    <w:rsid w:val="00624943"/>
    <w:rsid w:val="00624A27"/>
    <w:rsid w:val="00625280"/>
    <w:rsid w:val="006255A9"/>
    <w:rsid w:val="00625C8F"/>
    <w:rsid w:val="0062652F"/>
    <w:rsid w:val="00627092"/>
    <w:rsid w:val="0062718D"/>
    <w:rsid w:val="00627832"/>
    <w:rsid w:val="00627878"/>
    <w:rsid w:val="00627AB1"/>
    <w:rsid w:val="0063059A"/>
    <w:rsid w:val="00630977"/>
    <w:rsid w:val="006309B7"/>
    <w:rsid w:val="00631623"/>
    <w:rsid w:val="00635957"/>
    <w:rsid w:val="00635A08"/>
    <w:rsid w:val="00635ACC"/>
    <w:rsid w:val="006363E2"/>
    <w:rsid w:val="006366A0"/>
    <w:rsid w:val="00636B70"/>
    <w:rsid w:val="00636D9E"/>
    <w:rsid w:val="00637384"/>
    <w:rsid w:val="006403DB"/>
    <w:rsid w:val="006413F2"/>
    <w:rsid w:val="006418AF"/>
    <w:rsid w:val="00641AC1"/>
    <w:rsid w:val="00643D7E"/>
    <w:rsid w:val="00643E49"/>
    <w:rsid w:val="006444AC"/>
    <w:rsid w:val="006449A6"/>
    <w:rsid w:val="00644AF5"/>
    <w:rsid w:val="00644F87"/>
    <w:rsid w:val="006451E9"/>
    <w:rsid w:val="006452B3"/>
    <w:rsid w:val="00645B08"/>
    <w:rsid w:val="0064613E"/>
    <w:rsid w:val="00647129"/>
    <w:rsid w:val="006475F8"/>
    <w:rsid w:val="00647C66"/>
    <w:rsid w:val="006509C8"/>
    <w:rsid w:val="00650AD5"/>
    <w:rsid w:val="00651734"/>
    <w:rsid w:val="0065231A"/>
    <w:rsid w:val="00652982"/>
    <w:rsid w:val="00652BB7"/>
    <w:rsid w:val="00653A60"/>
    <w:rsid w:val="00653F3F"/>
    <w:rsid w:val="00654DCC"/>
    <w:rsid w:val="0065536C"/>
    <w:rsid w:val="00655559"/>
    <w:rsid w:val="00655908"/>
    <w:rsid w:val="00657605"/>
    <w:rsid w:val="00657659"/>
    <w:rsid w:val="00657FBD"/>
    <w:rsid w:val="006609C7"/>
    <w:rsid w:val="0066116E"/>
    <w:rsid w:val="00661DCE"/>
    <w:rsid w:val="006622C1"/>
    <w:rsid w:val="00662583"/>
    <w:rsid w:val="00662828"/>
    <w:rsid w:val="00662DF9"/>
    <w:rsid w:val="00663EAF"/>
    <w:rsid w:val="006642DB"/>
    <w:rsid w:val="00664FE2"/>
    <w:rsid w:val="00666272"/>
    <w:rsid w:val="0066668A"/>
    <w:rsid w:val="00670B70"/>
    <w:rsid w:val="00672243"/>
    <w:rsid w:val="00673C5E"/>
    <w:rsid w:val="00674AED"/>
    <w:rsid w:val="00675CE7"/>
    <w:rsid w:val="00675E47"/>
    <w:rsid w:val="00676C5A"/>
    <w:rsid w:val="00677D4D"/>
    <w:rsid w:val="0068056E"/>
    <w:rsid w:val="00680E54"/>
    <w:rsid w:val="0068120F"/>
    <w:rsid w:val="006824F7"/>
    <w:rsid w:val="00682C0F"/>
    <w:rsid w:val="00682C3B"/>
    <w:rsid w:val="00682E77"/>
    <w:rsid w:val="006831FD"/>
    <w:rsid w:val="006836BF"/>
    <w:rsid w:val="00683E7A"/>
    <w:rsid w:val="006847E0"/>
    <w:rsid w:val="00684CC7"/>
    <w:rsid w:val="00684ECC"/>
    <w:rsid w:val="00684F7D"/>
    <w:rsid w:val="0068608F"/>
    <w:rsid w:val="006872A5"/>
    <w:rsid w:val="0069017F"/>
    <w:rsid w:val="00691069"/>
    <w:rsid w:val="0069112D"/>
    <w:rsid w:val="0069257E"/>
    <w:rsid w:val="00692C33"/>
    <w:rsid w:val="006938CA"/>
    <w:rsid w:val="00693C85"/>
    <w:rsid w:val="006946E2"/>
    <w:rsid w:val="0069470D"/>
    <w:rsid w:val="00695E4B"/>
    <w:rsid w:val="00696286"/>
    <w:rsid w:val="006966B9"/>
    <w:rsid w:val="0069716F"/>
    <w:rsid w:val="00697249"/>
    <w:rsid w:val="0069729C"/>
    <w:rsid w:val="00697D52"/>
    <w:rsid w:val="006A3236"/>
    <w:rsid w:val="006A3576"/>
    <w:rsid w:val="006A3819"/>
    <w:rsid w:val="006A44CE"/>
    <w:rsid w:val="006A4E50"/>
    <w:rsid w:val="006A4EFB"/>
    <w:rsid w:val="006A5009"/>
    <w:rsid w:val="006A5074"/>
    <w:rsid w:val="006A5108"/>
    <w:rsid w:val="006A589C"/>
    <w:rsid w:val="006A6952"/>
    <w:rsid w:val="006A6DA7"/>
    <w:rsid w:val="006A6DD5"/>
    <w:rsid w:val="006B0EDC"/>
    <w:rsid w:val="006B1375"/>
    <w:rsid w:val="006B20CC"/>
    <w:rsid w:val="006B2784"/>
    <w:rsid w:val="006B415A"/>
    <w:rsid w:val="006B4E04"/>
    <w:rsid w:val="006B5450"/>
    <w:rsid w:val="006B5676"/>
    <w:rsid w:val="006B5876"/>
    <w:rsid w:val="006B6D64"/>
    <w:rsid w:val="006C013B"/>
    <w:rsid w:val="006C0C41"/>
    <w:rsid w:val="006C0EF7"/>
    <w:rsid w:val="006C1283"/>
    <w:rsid w:val="006C16D9"/>
    <w:rsid w:val="006C2D8A"/>
    <w:rsid w:val="006C3D4B"/>
    <w:rsid w:val="006C40B5"/>
    <w:rsid w:val="006C4585"/>
    <w:rsid w:val="006C4CAE"/>
    <w:rsid w:val="006C50E7"/>
    <w:rsid w:val="006C56E3"/>
    <w:rsid w:val="006C66F8"/>
    <w:rsid w:val="006C7B11"/>
    <w:rsid w:val="006C7D71"/>
    <w:rsid w:val="006D0023"/>
    <w:rsid w:val="006D0BB2"/>
    <w:rsid w:val="006D12B0"/>
    <w:rsid w:val="006D17CB"/>
    <w:rsid w:val="006D201C"/>
    <w:rsid w:val="006D2E68"/>
    <w:rsid w:val="006D3468"/>
    <w:rsid w:val="006D3ED7"/>
    <w:rsid w:val="006D44FE"/>
    <w:rsid w:val="006D4D2B"/>
    <w:rsid w:val="006D6AB9"/>
    <w:rsid w:val="006D79E9"/>
    <w:rsid w:val="006E0121"/>
    <w:rsid w:val="006E04A0"/>
    <w:rsid w:val="006E0749"/>
    <w:rsid w:val="006E1C62"/>
    <w:rsid w:val="006E24BE"/>
    <w:rsid w:val="006E2C55"/>
    <w:rsid w:val="006E3885"/>
    <w:rsid w:val="006E3A78"/>
    <w:rsid w:val="006E4C80"/>
    <w:rsid w:val="006E5668"/>
    <w:rsid w:val="006E577A"/>
    <w:rsid w:val="006E6229"/>
    <w:rsid w:val="006E62A9"/>
    <w:rsid w:val="006E6389"/>
    <w:rsid w:val="006E63D6"/>
    <w:rsid w:val="006E65E5"/>
    <w:rsid w:val="006E672C"/>
    <w:rsid w:val="006F025C"/>
    <w:rsid w:val="006F227C"/>
    <w:rsid w:val="006F448F"/>
    <w:rsid w:val="006F4A3A"/>
    <w:rsid w:val="006F4B87"/>
    <w:rsid w:val="006F4CCB"/>
    <w:rsid w:val="006F4D99"/>
    <w:rsid w:val="006F51C9"/>
    <w:rsid w:val="006F6085"/>
    <w:rsid w:val="0070027A"/>
    <w:rsid w:val="007009DE"/>
    <w:rsid w:val="00700E55"/>
    <w:rsid w:val="0070143B"/>
    <w:rsid w:val="0070177B"/>
    <w:rsid w:val="00701D6E"/>
    <w:rsid w:val="00702121"/>
    <w:rsid w:val="0070566C"/>
    <w:rsid w:val="00705E37"/>
    <w:rsid w:val="00706668"/>
    <w:rsid w:val="00706971"/>
    <w:rsid w:val="007073EF"/>
    <w:rsid w:val="00707A3C"/>
    <w:rsid w:val="00707C26"/>
    <w:rsid w:val="00710A9E"/>
    <w:rsid w:val="00711ADC"/>
    <w:rsid w:val="00711E8F"/>
    <w:rsid w:val="00712216"/>
    <w:rsid w:val="00712809"/>
    <w:rsid w:val="007138B1"/>
    <w:rsid w:val="00713BB5"/>
    <w:rsid w:val="0071400A"/>
    <w:rsid w:val="007142D1"/>
    <w:rsid w:val="007153B9"/>
    <w:rsid w:val="00715836"/>
    <w:rsid w:val="00715A62"/>
    <w:rsid w:val="00715B0A"/>
    <w:rsid w:val="00716146"/>
    <w:rsid w:val="00716C59"/>
    <w:rsid w:val="00717B01"/>
    <w:rsid w:val="007201BB"/>
    <w:rsid w:val="007206BA"/>
    <w:rsid w:val="00720CDE"/>
    <w:rsid w:val="00720E32"/>
    <w:rsid w:val="00721722"/>
    <w:rsid w:val="00723F8F"/>
    <w:rsid w:val="00724373"/>
    <w:rsid w:val="0072455B"/>
    <w:rsid w:val="00724BE4"/>
    <w:rsid w:val="0072625C"/>
    <w:rsid w:val="00726358"/>
    <w:rsid w:val="00726A10"/>
    <w:rsid w:val="00727F9B"/>
    <w:rsid w:val="007311A1"/>
    <w:rsid w:val="0073153F"/>
    <w:rsid w:val="007318B1"/>
    <w:rsid w:val="0073216F"/>
    <w:rsid w:val="00732687"/>
    <w:rsid w:val="007326D1"/>
    <w:rsid w:val="00732DA5"/>
    <w:rsid w:val="007335D9"/>
    <w:rsid w:val="00733B71"/>
    <w:rsid w:val="00733FE1"/>
    <w:rsid w:val="0073404A"/>
    <w:rsid w:val="007341E2"/>
    <w:rsid w:val="00734916"/>
    <w:rsid w:val="00734D7B"/>
    <w:rsid w:val="00735F5E"/>
    <w:rsid w:val="007362AB"/>
    <w:rsid w:val="007362E4"/>
    <w:rsid w:val="007365E1"/>
    <w:rsid w:val="00736E65"/>
    <w:rsid w:val="00737B1D"/>
    <w:rsid w:val="00741E22"/>
    <w:rsid w:val="00742B3C"/>
    <w:rsid w:val="007431BF"/>
    <w:rsid w:val="00743B53"/>
    <w:rsid w:val="00743C32"/>
    <w:rsid w:val="00744DFC"/>
    <w:rsid w:val="0074617A"/>
    <w:rsid w:val="00746CD2"/>
    <w:rsid w:val="00747391"/>
    <w:rsid w:val="0075011C"/>
    <w:rsid w:val="0075028A"/>
    <w:rsid w:val="0075029A"/>
    <w:rsid w:val="00750E2E"/>
    <w:rsid w:val="00751524"/>
    <w:rsid w:val="007526F6"/>
    <w:rsid w:val="007529C9"/>
    <w:rsid w:val="00753569"/>
    <w:rsid w:val="00754377"/>
    <w:rsid w:val="0075446F"/>
    <w:rsid w:val="0075461B"/>
    <w:rsid w:val="00754D97"/>
    <w:rsid w:val="00755279"/>
    <w:rsid w:val="00755556"/>
    <w:rsid w:val="00756CB1"/>
    <w:rsid w:val="00757257"/>
    <w:rsid w:val="00757517"/>
    <w:rsid w:val="00757591"/>
    <w:rsid w:val="00760681"/>
    <w:rsid w:val="00760968"/>
    <w:rsid w:val="007626F6"/>
    <w:rsid w:val="007633CB"/>
    <w:rsid w:val="0076359A"/>
    <w:rsid w:val="007640C9"/>
    <w:rsid w:val="00764BD8"/>
    <w:rsid w:val="00764D49"/>
    <w:rsid w:val="0076547A"/>
    <w:rsid w:val="0076582F"/>
    <w:rsid w:val="00765EAF"/>
    <w:rsid w:val="007667CA"/>
    <w:rsid w:val="00767366"/>
    <w:rsid w:val="00770DCD"/>
    <w:rsid w:val="007725CA"/>
    <w:rsid w:val="00772758"/>
    <w:rsid w:val="00772CED"/>
    <w:rsid w:val="00773CAA"/>
    <w:rsid w:val="00774AAC"/>
    <w:rsid w:val="0077791D"/>
    <w:rsid w:val="00777FA8"/>
    <w:rsid w:val="00780974"/>
    <w:rsid w:val="00780DED"/>
    <w:rsid w:val="00781291"/>
    <w:rsid w:val="0078173F"/>
    <w:rsid w:val="00781DFA"/>
    <w:rsid w:val="007837E7"/>
    <w:rsid w:val="00783A43"/>
    <w:rsid w:val="007847C4"/>
    <w:rsid w:val="00784E1E"/>
    <w:rsid w:val="007854E9"/>
    <w:rsid w:val="00785685"/>
    <w:rsid w:val="0078621A"/>
    <w:rsid w:val="00786A7D"/>
    <w:rsid w:val="007872C8"/>
    <w:rsid w:val="00787D80"/>
    <w:rsid w:val="007903AB"/>
    <w:rsid w:val="00790D0A"/>
    <w:rsid w:val="00791621"/>
    <w:rsid w:val="007923F6"/>
    <w:rsid w:val="00792907"/>
    <w:rsid w:val="00792AD3"/>
    <w:rsid w:val="00794522"/>
    <w:rsid w:val="00794ED4"/>
    <w:rsid w:val="007958DA"/>
    <w:rsid w:val="00795C52"/>
    <w:rsid w:val="00795D15"/>
    <w:rsid w:val="007961CA"/>
    <w:rsid w:val="0079640A"/>
    <w:rsid w:val="00796830"/>
    <w:rsid w:val="00796B41"/>
    <w:rsid w:val="00797D9D"/>
    <w:rsid w:val="007A003A"/>
    <w:rsid w:val="007A0A64"/>
    <w:rsid w:val="007A0DCD"/>
    <w:rsid w:val="007A1D86"/>
    <w:rsid w:val="007A1E63"/>
    <w:rsid w:val="007A4D57"/>
    <w:rsid w:val="007A50FD"/>
    <w:rsid w:val="007A5676"/>
    <w:rsid w:val="007A596E"/>
    <w:rsid w:val="007A5D5A"/>
    <w:rsid w:val="007A7606"/>
    <w:rsid w:val="007B0B63"/>
    <w:rsid w:val="007B1980"/>
    <w:rsid w:val="007B19DC"/>
    <w:rsid w:val="007B1A2D"/>
    <w:rsid w:val="007B2AC8"/>
    <w:rsid w:val="007B2DD2"/>
    <w:rsid w:val="007B56BA"/>
    <w:rsid w:val="007B60B4"/>
    <w:rsid w:val="007B7842"/>
    <w:rsid w:val="007C0648"/>
    <w:rsid w:val="007C1169"/>
    <w:rsid w:val="007C2A02"/>
    <w:rsid w:val="007C3015"/>
    <w:rsid w:val="007C31C0"/>
    <w:rsid w:val="007C3615"/>
    <w:rsid w:val="007C364C"/>
    <w:rsid w:val="007C4B69"/>
    <w:rsid w:val="007C520A"/>
    <w:rsid w:val="007C5E6E"/>
    <w:rsid w:val="007D3080"/>
    <w:rsid w:val="007D324A"/>
    <w:rsid w:val="007D6FEA"/>
    <w:rsid w:val="007D71CD"/>
    <w:rsid w:val="007D7266"/>
    <w:rsid w:val="007D79F2"/>
    <w:rsid w:val="007E1668"/>
    <w:rsid w:val="007E1BF3"/>
    <w:rsid w:val="007E4F82"/>
    <w:rsid w:val="007E5B76"/>
    <w:rsid w:val="007E5CC1"/>
    <w:rsid w:val="007E637A"/>
    <w:rsid w:val="007E72D8"/>
    <w:rsid w:val="007E7BF9"/>
    <w:rsid w:val="007E7CCE"/>
    <w:rsid w:val="007F0FEC"/>
    <w:rsid w:val="007F165D"/>
    <w:rsid w:val="007F25FB"/>
    <w:rsid w:val="007F336A"/>
    <w:rsid w:val="007F397D"/>
    <w:rsid w:val="007F404C"/>
    <w:rsid w:val="007F5123"/>
    <w:rsid w:val="007F5388"/>
    <w:rsid w:val="007F53DE"/>
    <w:rsid w:val="007F616A"/>
    <w:rsid w:val="007F6934"/>
    <w:rsid w:val="007F7C10"/>
    <w:rsid w:val="007F7CB0"/>
    <w:rsid w:val="008004FE"/>
    <w:rsid w:val="00800932"/>
    <w:rsid w:val="0080233D"/>
    <w:rsid w:val="00802536"/>
    <w:rsid w:val="00802A40"/>
    <w:rsid w:val="00804170"/>
    <w:rsid w:val="0080452D"/>
    <w:rsid w:val="008067C5"/>
    <w:rsid w:val="00806824"/>
    <w:rsid w:val="00806D5F"/>
    <w:rsid w:val="00810309"/>
    <w:rsid w:val="00810513"/>
    <w:rsid w:val="0081054A"/>
    <w:rsid w:val="00810F21"/>
    <w:rsid w:val="008122A5"/>
    <w:rsid w:val="008123BC"/>
    <w:rsid w:val="00813863"/>
    <w:rsid w:val="0081499C"/>
    <w:rsid w:val="00814AA9"/>
    <w:rsid w:val="00817883"/>
    <w:rsid w:val="0082054F"/>
    <w:rsid w:val="00820BDC"/>
    <w:rsid w:val="00820CCB"/>
    <w:rsid w:val="00820D57"/>
    <w:rsid w:val="00821F99"/>
    <w:rsid w:val="0082284B"/>
    <w:rsid w:val="00823F48"/>
    <w:rsid w:val="0082464B"/>
    <w:rsid w:val="00824A38"/>
    <w:rsid w:val="00825510"/>
    <w:rsid w:val="0082571B"/>
    <w:rsid w:val="00826280"/>
    <w:rsid w:val="00826542"/>
    <w:rsid w:val="008275F6"/>
    <w:rsid w:val="00830463"/>
    <w:rsid w:val="00831639"/>
    <w:rsid w:val="008317E0"/>
    <w:rsid w:val="00831DF3"/>
    <w:rsid w:val="008329DB"/>
    <w:rsid w:val="00832D24"/>
    <w:rsid w:val="00833BBD"/>
    <w:rsid w:val="00834E26"/>
    <w:rsid w:val="00836B29"/>
    <w:rsid w:val="00836B65"/>
    <w:rsid w:val="00836CEE"/>
    <w:rsid w:val="008401E2"/>
    <w:rsid w:val="00840CEA"/>
    <w:rsid w:val="008413AD"/>
    <w:rsid w:val="00842E91"/>
    <w:rsid w:val="0084371C"/>
    <w:rsid w:val="00843A8F"/>
    <w:rsid w:val="00844D3A"/>
    <w:rsid w:val="008454F2"/>
    <w:rsid w:val="0084622E"/>
    <w:rsid w:val="008500C5"/>
    <w:rsid w:val="0085084A"/>
    <w:rsid w:val="0085104E"/>
    <w:rsid w:val="008515A4"/>
    <w:rsid w:val="00851ED9"/>
    <w:rsid w:val="008524FE"/>
    <w:rsid w:val="008533D4"/>
    <w:rsid w:val="00853B59"/>
    <w:rsid w:val="00853B84"/>
    <w:rsid w:val="008542A6"/>
    <w:rsid w:val="00854520"/>
    <w:rsid w:val="00854D09"/>
    <w:rsid w:val="0085582A"/>
    <w:rsid w:val="00855F3B"/>
    <w:rsid w:val="00856ACA"/>
    <w:rsid w:val="008577CD"/>
    <w:rsid w:val="00857B37"/>
    <w:rsid w:val="00857CD4"/>
    <w:rsid w:val="008606E7"/>
    <w:rsid w:val="00861BAD"/>
    <w:rsid w:val="00862073"/>
    <w:rsid w:val="008623CD"/>
    <w:rsid w:val="00862B16"/>
    <w:rsid w:val="008642BA"/>
    <w:rsid w:val="008643B6"/>
    <w:rsid w:val="00866ECE"/>
    <w:rsid w:val="00870296"/>
    <w:rsid w:val="00870F4C"/>
    <w:rsid w:val="00871EC8"/>
    <w:rsid w:val="0087210E"/>
    <w:rsid w:val="0087284E"/>
    <w:rsid w:val="0087295E"/>
    <w:rsid w:val="008730AD"/>
    <w:rsid w:val="00873610"/>
    <w:rsid w:val="0087383A"/>
    <w:rsid w:val="00874E6E"/>
    <w:rsid w:val="00875489"/>
    <w:rsid w:val="00875868"/>
    <w:rsid w:val="00875FF0"/>
    <w:rsid w:val="008761BD"/>
    <w:rsid w:val="0087646B"/>
    <w:rsid w:val="00877EE0"/>
    <w:rsid w:val="0088016B"/>
    <w:rsid w:val="0088098D"/>
    <w:rsid w:val="00880CD2"/>
    <w:rsid w:val="0088238F"/>
    <w:rsid w:val="00883BB3"/>
    <w:rsid w:val="0088481F"/>
    <w:rsid w:val="00884DED"/>
    <w:rsid w:val="00886344"/>
    <w:rsid w:val="00886672"/>
    <w:rsid w:val="00886721"/>
    <w:rsid w:val="008876A3"/>
    <w:rsid w:val="008905E0"/>
    <w:rsid w:val="00890DB3"/>
    <w:rsid w:val="00890E69"/>
    <w:rsid w:val="00891F69"/>
    <w:rsid w:val="008923E8"/>
    <w:rsid w:val="0089243E"/>
    <w:rsid w:val="0089289F"/>
    <w:rsid w:val="0089432F"/>
    <w:rsid w:val="008944C8"/>
    <w:rsid w:val="00894AB6"/>
    <w:rsid w:val="00894C46"/>
    <w:rsid w:val="008950C1"/>
    <w:rsid w:val="00895583"/>
    <w:rsid w:val="00895AAF"/>
    <w:rsid w:val="00896851"/>
    <w:rsid w:val="00896E69"/>
    <w:rsid w:val="008979C4"/>
    <w:rsid w:val="008A0710"/>
    <w:rsid w:val="008A12BD"/>
    <w:rsid w:val="008A18FC"/>
    <w:rsid w:val="008A1F04"/>
    <w:rsid w:val="008A2474"/>
    <w:rsid w:val="008A2CA4"/>
    <w:rsid w:val="008A3A3B"/>
    <w:rsid w:val="008A412D"/>
    <w:rsid w:val="008A4299"/>
    <w:rsid w:val="008A447E"/>
    <w:rsid w:val="008A572C"/>
    <w:rsid w:val="008A597B"/>
    <w:rsid w:val="008A658D"/>
    <w:rsid w:val="008A6B41"/>
    <w:rsid w:val="008B2106"/>
    <w:rsid w:val="008B3FF3"/>
    <w:rsid w:val="008B4D02"/>
    <w:rsid w:val="008B58A0"/>
    <w:rsid w:val="008B6347"/>
    <w:rsid w:val="008B63FF"/>
    <w:rsid w:val="008B67D1"/>
    <w:rsid w:val="008B704B"/>
    <w:rsid w:val="008B7550"/>
    <w:rsid w:val="008B767E"/>
    <w:rsid w:val="008C062E"/>
    <w:rsid w:val="008C08C6"/>
    <w:rsid w:val="008C0938"/>
    <w:rsid w:val="008C139D"/>
    <w:rsid w:val="008C145A"/>
    <w:rsid w:val="008C14EE"/>
    <w:rsid w:val="008C15A9"/>
    <w:rsid w:val="008C1B9E"/>
    <w:rsid w:val="008C1C35"/>
    <w:rsid w:val="008C2693"/>
    <w:rsid w:val="008C2AF0"/>
    <w:rsid w:val="008C3031"/>
    <w:rsid w:val="008C43C3"/>
    <w:rsid w:val="008C4DCC"/>
    <w:rsid w:val="008C534E"/>
    <w:rsid w:val="008C5B94"/>
    <w:rsid w:val="008C7810"/>
    <w:rsid w:val="008C7A70"/>
    <w:rsid w:val="008C7EA7"/>
    <w:rsid w:val="008D005C"/>
    <w:rsid w:val="008D0288"/>
    <w:rsid w:val="008D252A"/>
    <w:rsid w:val="008D2701"/>
    <w:rsid w:val="008D34C5"/>
    <w:rsid w:val="008D3C27"/>
    <w:rsid w:val="008D3C93"/>
    <w:rsid w:val="008D4285"/>
    <w:rsid w:val="008D4439"/>
    <w:rsid w:val="008D4848"/>
    <w:rsid w:val="008D5F3F"/>
    <w:rsid w:val="008D6272"/>
    <w:rsid w:val="008D6A09"/>
    <w:rsid w:val="008D7D11"/>
    <w:rsid w:val="008E0327"/>
    <w:rsid w:val="008E07F7"/>
    <w:rsid w:val="008E1A21"/>
    <w:rsid w:val="008E2C1C"/>
    <w:rsid w:val="008E30EA"/>
    <w:rsid w:val="008E41F9"/>
    <w:rsid w:val="008E4231"/>
    <w:rsid w:val="008E4236"/>
    <w:rsid w:val="008E4B13"/>
    <w:rsid w:val="008E4E22"/>
    <w:rsid w:val="008E750C"/>
    <w:rsid w:val="008F1531"/>
    <w:rsid w:val="008F1C16"/>
    <w:rsid w:val="008F434D"/>
    <w:rsid w:val="008F462E"/>
    <w:rsid w:val="008F4D60"/>
    <w:rsid w:val="008F59A1"/>
    <w:rsid w:val="008F5FBC"/>
    <w:rsid w:val="008F7906"/>
    <w:rsid w:val="00902316"/>
    <w:rsid w:val="0090272F"/>
    <w:rsid w:val="009031C2"/>
    <w:rsid w:val="009032C2"/>
    <w:rsid w:val="0090488C"/>
    <w:rsid w:val="0090539E"/>
    <w:rsid w:val="0090556C"/>
    <w:rsid w:val="00905735"/>
    <w:rsid w:val="00906516"/>
    <w:rsid w:val="009068D3"/>
    <w:rsid w:val="009075D9"/>
    <w:rsid w:val="00907FB1"/>
    <w:rsid w:val="00911350"/>
    <w:rsid w:val="0091285D"/>
    <w:rsid w:val="00912B23"/>
    <w:rsid w:val="00912C23"/>
    <w:rsid w:val="0091394B"/>
    <w:rsid w:val="00913A09"/>
    <w:rsid w:val="009148B9"/>
    <w:rsid w:val="00914C1B"/>
    <w:rsid w:val="00914CAA"/>
    <w:rsid w:val="00916D53"/>
    <w:rsid w:val="00916F92"/>
    <w:rsid w:val="009170D7"/>
    <w:rsid w:val="009200D1"/>
    <w:rsid w:val="00920CEF"/>
    <w:rsid w:val="00921056"/>
    <w:rsid w:val="009210DE"/>
    <w:rsid w:val="009217D6"/>
    <w:rsid w:val="00921962"/>
    <w:rsid w:val="0092197D"/>
    <w:rsid w:val="00921E06"/>
    <w:rsid w:val="00922B0C"/>
    <w:rsid w:val="00922E97"/>
    <w:rsid w:val="00923749"/>
    <w:rsid w:val="00923990"/>
    <w:rsid w:val="00923F77"/>
    <w:rsid w:val="009245E4"/>
    <w:rsid w:val="00924608"/>
    <w:rsid w:val="00924F07"/>
    <w:rsid w:val="0092612D"/>
    <w:rsid w:val="00926142"/>
    <w:rsid w:val="00926268"/>
    <w:rsid w:val="00926535"/>
    <w:rsid w:val="00926C3D"/>
    <w:rsid w:val="00926DEB"/>
    <w:rsid w:val="00930506"/>
    <w:rsid w:val="00931707"/>
    <w:rsid w:val="0093316D"/>
    <w:rsid w:val="009337E4"/>
    <w:rsid w:val="00933BAA"/>
    <w:rsid w:val="00934117"/>
    <w:rsid w:val="0093457A"/>
    <w:rsid w:val="00935838"/>
    <w:rsid w:val="00935B38"/>
    <w:rsid w:val="00935E1F"/>
    <w:rsid w:val="009364AE"/>
    <w:rsid w:val="00936FA3"/>
    <w:rsid w:val="009370FD"/>
    <w:rsid w:val="0093743D"/>
    <w:rsid w:val="00937544"/>
    <w:rsid w:val="00937917"/>
    <w:rsid w:val="00937D96"/>
    <w:rsid w:val="009410F6"/>
    <w:rsid w:val="00942261"/>
    <w:rsid w:val="00943AB5"/>
    <w:rsid w:val="009442EE"/>
    <w:rsid w:val="0094558B"/>
    <w:rsid w:val="00945B09"/>
    <w:rsid w:val="009461DE"/>
    <w:rsid w:val="00946920"/>
    <w:rsid w:val="009469E3"/>
    <w:rsid w:val="00946FEF"/>
    <w:rsid w:val="0094704C"/>
    <w:rsid w:val="00947463"/>
    <w:rsid w:val="009476A2"/>
    <w:rsid w:val="00947C3F"/>
    <w:rsid w:val="00950A51"/>
    <w:rsid w:val="0095148B"/>
    <w:rsid w:val="00951BB2"/>
    <w:rsid w:val="00952544"/>
    <w:rsid w:val="00952B49"/>
    <w:rsid w:val="00952EC5"/>
    <w:rsid w:val="00954536"/>
    <w:rsid w:val="00955166"/>
    <w:rsid w:val="0095619C"/>
    <w:rsid w:val="00956872"/>
    <w:rsid w:val="00956D51"/>
    <w:rsid w:val="00957577"/>
    <w:rsid w:val="00957790"/>
    <w:rsid w:val="00957904"/>
    <w:rsid w:val="00957A40"/>
    <w:rsid w:val="009616FA"/>
    <w:rsid w:val="00962973"/>
    <w:rsid w:val="00962A70"/>
    <w:rsid w:val="0096319C"/>
    <w:rsid w:val="00965AA0"/>
    <w:rsid w:val="009671BF"/>
    <w:rsid w:val="009673A8"/>
    <w:rsid w:val="00970091"/>
    <w:rsid w:val="00970C6F"/>
    <w:rsid w:val="00970CFD"/>
    <w:rsid w:val="00970D6E"/>
    <w:rsid w:val="0097246E"/>
    <w:rsid w:val="009729E0"/>
    <w:rsid w:val="00972CD5"/>
    <w:rsid w:val="00972F62"/>
    <w:rsid w:val="00973015"/>
    <w:rsid w:val="00973DFD"/>
    <w:rsid w:val="00974C09"/>
    <w:rsid w:val="00975017"/>
    <w:rsid w:val="009752B8"/>
    <w:rsid w:val="0097592D"/>
    <w:rsid w:val="009761CC"/>
    <w:rsid w:val="00976CC6"/>
    <w:rsid w:val="009814DA"/>
    <w:rsid w:val="00981AB7"/>
    <w:rsid w:val="00981CE2"/>
    <w:rsid w:val="00981F83"/>
    <w:rsid w:val="009824AD"/>
    <w:rsid w:val="00982687"/>
    <w:rsid w:val="00982D43"/>
    <w:rsid w:val="009831B1"/>
    <w:rsid w:val="009832DF"/>
    <w:rsid w:val="00983679"/>
    <w:rsid w:val="00983BA7"/>
    <w:rsid w:val="00983EEF"/>
    <w:rsid w:val="00984412"/>
    <w:rsid w:val="0098560E"/>
    <w:rsid w:val="009859E3"/>
    <w:rsid w:val="009862AF"/>
    <w:rsid w:val="009868BA"/>
    <w:rsid w:val="00987535"/>
    <w:rsid w:val="00987B6B"/>
    <w:rsid w:val="0099009E"/>
    <w:rsid w:val="00991F23"/>
    <w:rsid w:val="0099303E"/>
    <w:rsid w:val="009931F3"/>
    <w:rsid w:val="00993B50"/>
    <w:rsid w:val="00994247"/>
    <w:rsid w:val="00994254"/>
    <w:rsid w:val="0099469E"/>
    <w:rsid w:val="00995128"/>
    <w:rsid w:val="009957E4"/>
    <w:rsid w:val="0099686D"/>
    <w:rsid w:val="00996BA8"/>
    <w:rsid w:val="009971AF"/>
    <w:rsid w:val="0099771C"/>
    <w:rsid w:val="009A06CB"/>
    <w:rsid w:val="009A10B1"/>
    <w:rsid w:val="009A1D47"/>
    <w:rsid w:val="009A1DC6"/>
    <w:rsid w:val="009A258D"/>
    <w:rsid w:val="009A2A3B"/>
    <w:rsid w:val="009A2FB8"/>
    <w:rsid w:val="009A2FCC"/>
    <w:rsid w:val="009A2FEB"/>
    <w:rsid w:val="009A30B8"/>
    <w:rsid w:val="009A34CD"/>
    <w:rsid w:val="009A3BE2"/>
    <w:rsid w:val="009A3D74"/>
    <w:rsid w:val="009A53DD"/>
    <w:rsid w:val="009A5C95"/>
    <w:rsid w:val="009A62DC"/>
    <w:rsid w:val="009A65BE"/>
    <w:rsid w:val="009A6614"/>
    <w:rsid w:val="009B0D58"/>
    <w:rsid w:val="009B0E06"/>
    <w:rsid w:val="009B1548"/>
    <w:rsid w:val="009B26E5"/>
    <w:rsid w:val="009B2780"/>
    <w:rsid w:val="009B2A10"/>
    <w:rsid w:val="009B314B"/>
    <w:rsid w:val="009B3404"/>
    <w:rsid w:val="009B38C8"/>
    <w:rsid w:val="009B3A4D"/>
    <w:rsid w:val="009B3C2C"/>
    <w:rsid w:val="009B3D33"/>
    <w:rsid w:val="009B4753"/>
    <w:rsid w:val="009B4AE8"/>
    <w:rsid w:val="009B5046"/>
    <w:rsid w:val="009B5964"/>
    <w:rsid w:val="009B5DCB"/>
    <w:rsid w:val="009B6529"/>
    <w:rsid w:val="009C007C"/>
    <w:rsid w:val="009C12E5"/>
    <w:rsid w:val="009C2142"/>
    <w:rsid w:val="009C2AAA"/>
    <w:rsid w:val="009C3A78"/>
    <w:rsid w:val="009C41B5"/>
    <w:rsid w:val="009C4321"/>
    <w:rsid w:val="009C45FA"/>
    <w:rsid w:val="009C46E9"/>
    <w:rsid w:val="009C4C13"/>
    <w:rsid w:val="009C4F1F"/>
    <w:rsid w:val="009C6C4D"/>
    <w:rsid w:val="009C7AB0"/>
    <w:rsid w:val="009C7B63"/>
    <w:rsid w:val="009C7C3A"/>
    <w:rsid w:val="009D0005"/>
    <w:rsid w:val="009D031C"/>
    <w:rsid w:val="009D0DA5"/>
    <w:rsid w:val="009D162F"/>
    <w:rsid w:val="009D195A"/>
    <w:rsid w:val="009D1F9E"/>
    <w:rsid w:val="009D3719"/>
    <w:rsid w:val="009D38B8"/>
    <w:rsid w:val="009D4157"/>
    <w:rsid w:val="009D424A"/>
    <w:rsid w:val="009D4600"/>
    <w:rsid w:val="009D4F14"/>
    <w:rsid w:val="009D5505"/>
    <w:rsid w:val="009D570F"/>
    <w:rsid w:val="009D576E"/>
    <w:rsid w:val="009D7435"/>
    <w:rsid w:val="009D7B39"/>
    <w:rsid w:val="009D7D11"/>
    <w:rsid w:val="009E03D6"/>
    <w:rsid w:val="009E211D"/>
    <w:rsid w:val="009E28E1"/>
    <w:rsid w:val="009E2A07"/>
    <w:rsid w:val="009E5A65"/>
    <w:rsid w:val="009E718F"/>
    <w:rsid w:val="009E734D"/>
    <w:rsid w:val="009E7C1B"/>
    <w:rsid w:val="009F009C"/>
    <w:rsid w:val="009F0D09"/>
    <w:rsid w:val="009F1BA1"/>
    <w:rsid w:val="009F2189"/>
    <w:rsid w:val="009F24DD"/>
    <w:rsid w:val="009F2EB7"/>
    <w:rsid w:val="009F3164"/>
    <w:rsid w:val="009F3473"/>
    <w:rsid w:val="009F3FA7"/>
    <w:rsid w:val="009F4162"/>
    <w:rsid w:val="009F467C"/>
    <w:rsid w:val="009F4714"/>
    <w:rsid w:val="009F5804"/>
    <w:rsid w:val="009F6E8D"/>
    <w:rsid w:val="009F6F01"/>
    <w:rsid w:val="009F7FC1"/>
    <w:rsid w:val="00A00141"/>
    <w:rsid w:val="00A00C65"/>
    <w:rsid w:val="00A00F02"/>
    <w:rsid w:val="00A00F89"/>
    <w:rsid w:val="00A027A9"/>
    <w:rsid w:val="00A033F9"/>
    <w:rsid w:val="00A051C8"/>
    <w:rsid w:val="00A0549E"/>
    <w:rsid w:val="00A05D12"/>
    <w:rsid w:val="00A05FD6"/>
    <w:rsid w:val="00A0606F"/>
    <w:rsid w:val="00A06086"/>
    <w:rsid w:val="00A06FBF"/>
    <w:rsid w:val="00A0753B"/>
    <w:rsid w:val="00A07703"/>
    <w:rsid w:val="00A1075F"/>
    <w:rsid w:val="00A11415"/>
    <w:rsid w:val="00A11737"/>
    <w:rsid w:val="00A12858"/>
    <w:rsid w:val="00A12F6B"/>
    <w:rsid w:val="00A13102"/>
    <w:rsid w:val="00A1330B"/>
    <w:rsid w:val="00A13433"/>
    <w:rsid w:val="00A13840"/>
    <w:rsid w:val="00A1414A"/>
    <w:rsid w:val="00A150BE"/>
    <w:rsid w:val="00A150FD"/>
    <w:rsid w:val="00A153DF"/>
    <w:rsid w:val="00A1545B"/>
    <w:rsid w:val="00A158BC"/>
    <w:rsid w:val="00A16194"/>
    <w:rsid w:val="00A20C28"/>
    <w:rsid w:val="00A21FD0"/>
    <w:rsid w:val="00A227E6"/>
    <w:rsid w:val="00A23F55"/>
    <w:rsid w:val="00A25216"/>
    <w:rsid w:val="00A2751A"/>
    <w:rsid w:val="00A27AF9"/>
    <w:rsid w:val="00A30159"/>
    <w:rsid w:val="00A30381"/>
    <w:rsid w:val="00A316C7"/>
    <w:rsid w:val="00A316F7"/>
    <w:rsid w:val="00A31AD7"/>
    <w:rsid w:val="00A32CC3"/>
    <w:rsid w:val="00A335F5"/>
    <w:rsid w:val="00A33FB8"/>
    <w:rsid w:val="00A34061"/>
    <w:rsid w:val="00A34E98"/>
    <w:rsid w:val="00A35DB5"/>
    <w:rsid w:val="00A3659E"/>
    <w:rsid w:val="00A379C5"/>
    <w:rsid w:val="00A37C47"/>
    <w:rsid w:val="00A40AB4"/>
    <w:rsid w:val="00A40CD3"/>
    <w:rsid w:val="00A40EFF"/>
    <w:rsid w:val="00A41A3C"/>
    <w:rsid w:val="00A42353"/>
    <w:rsid w:val="00A42D6A"/>
    <w:rsid w:val="00A42E8F"/>
    <w:rsid w:val="00A447E8"/>
    <w:rsid w:val="00A451E8"/>
    <w:rsid w:val="00A46489"/>
    <w:rsid w:val="00A4686B"/>
    <w:rsid w:val="00A46BF4"/>
    <w:rsid w:val="00A46C33"/>
    <w:rsid w:val="00A47064"/>
    <w:rsid w:val="00A475B9"/>
    <w:rsid w:val="00A502B8"/>
    <w:rsid w:val="00A508E2"/>
    <w:rsid w:val="00A50A16"/>
    <w:rsid w:val="00A5184F"/>
    <w:rsid w:val="00A52B8A"/>
    <w:rsid w:val="00A53E7E"/>
    <w:rsid w:val="00A54907"/>
    <w:rsid w:val="00A54D10"/>
    <w:rsid w:val="00A557F6"/>
    <w:rsid w:val="00A56AF0"/>
    <w:rsid w:val="00A57131"/>
    <w:rsid w:val="00A573BA"/>
    <w:rsid w:val="00A57538"/>
    <w:rsid w:val="00A577DE"/>
    <w:rsid w:val="00A57B0D"/>
    <w:rsid w:val="00A6014D"/>
    <w:rsid w:val="00A60619"/>
    <w:rsid w:val="00A609C4"/>
    <w:rsid w:val="00A60B84"/>
    <w:rsid w:val="00A61139"/>
    <w:rsid w:val="00A6179C"/>
    <w:rsid w:val="00A628C4"/>
    <w:rsid w:val="00A62A18"/>
    <w:rsid w:val="00A62B1A"/>
    <w:rsid w:val="00A62B9F"/>
    <w:rsid w:val="00A637E5"/>
    <w:rsid w:val="00A63A40"/>
    <w:rsid w:val="00A6479D"/>
    <w:rsid w:val="00A64875"/>
    <w:rsid w:val="00A65CFF"/>
    <w:rsid w:val="00A66034"/>
    <w:rsid w:val="00A6647C"/>
    <w:rsid w:val="00A6659E"/>
    <w:rsid w:val="00A66732"/>
    <w:rsid w:val="00A6674F"/>
    <w:rsid w:val="00A703EE"/>
    <w:rsid w:val="00A714E7"/>
    <w:rsid w:val="00A717B9"/>
    <w:rsid w:val="00A71AE9"/>
    <w:rsid w:val="00A72EBE"/>
    <w:rsid w:val="00A73177"/>
    <w:rsid w:val="00A75553"/>
    <w:rsid w:val="00A75AEA"/>
    <w:rsid w:val="00A75FD8"/>
    <w:rsid w:val="00A765D6"/>
    <w:rsid w:val="00A77123"/>
    <w:rsid w:val="00A777FB"/>
    <w:rsid w:val="00A807D9"/>
    <w:rsid w:val="00A80B8E"/>
    <w:rsid w:val="00A81E56"/>
    <w:rsid w:val="00A82580"/>
    <w:rsid w:val="00A82783"/>
    <w:rsid w:val="00A82AF3"/>
    <w:rsid w:val="00A83003"/>
    <w:rsid w:val="00A831B7"/>
    <w:rsid w:val="00A83467"/>
    <w:rsid w:val="00A840A5"/>
    <w:rsid w:val="00A844C7"/>
    <w:rsid w:val="00A85C31"/>
    <w:rsid w:val="00A8606F"/>
    <w:rsid w:val="00A8608C"/>
    <w:rsid w:val="00A86169"/>
    <w:rsid w:val="00A86AFD"/>
    <w:rsid w:val="00A87C33"/>
    <w:rsid w:val="00A90268"/>
    <w:rsid w:val="00A92CFB"/>
    <w:rsid w:val="00A94CEE"/>
    <w:rsid w:val="00A94E5F"/>
    <w:rsid w:val="00A950E3"/>
    <w:rsid w:val="00A951AE"/>
    <w:rsid w:val="00A9591E"/>
    <w:rsid w:val="00A96DB2"/>
    <w:rsid w:val="00A96F72"/>
    <w:rsid w:val="00A97536"/>
    <w:rsid w:val="00A978EE"/>
    <w:rsid w:val="00A97CD9"/>
    <w:rsid w:val="00AA053C"/>
    <w:rsid w:val="00AA0BA8"/>
    <w:rsid w:val="00AA12D1"/>
    <w:rsid w:val="00AA1694"/>
    <w:rsid w:val="00AA18BE"/>
    <w:rsid w:val="00AA1D6F"/>
    <w:rsid w:val="00AA20EF"/>
    <w:rsid w:val="00AA3DB2"/>
    <w:rsid w:val="00AA40E9"/>
    <w:rsid w:val="00AA481A"/>
    <w:rsid w:val="00AA4A8D"/>
    <w:rsid w:val="00AA5C79"/>
    <w:rsid w:val="00AA6B94"/>
    <w:rsid w:val="00AA7B04"/>
    <w:rsid w:val="00AB005A"/>
    <w:rsid w:val="00AB0FB0"/>
    <w:rsid w:val="00AB1632"/>
    <w:rsid w:val="00AB1B95"/>
    <w:rsid w:val="00AB1FA6"/>
    <w:rsid w:val="00AB2127"/>
    <w:rsid w:val="00AB2534"/>
    <w:rsid w:val="00AB3101"/>
    <w:rsid w:val="00AB35A4"/>
    <w:rsid w:val="00AB4473"/>
    <w:rsid w:val="00AB44C6"/>
    <w:rsid w:val="00AB4E43"/>
    <w:rsid w:val="00AB4E5D"/>
    <w:rsid w:val="00AB4EBC"/>
    <w:rsid w:val="00AB52FC"/>
    <w:rsid w:val="00AB5C4F"/>
    <w:rsid w:val="00AB6664"/>
    <w:rsid w:val="00AB6C34"/>
    <w:rsid w:val="00AB70CD"/>
    <w:rsid w:val="00AC0487"/>
    <w:rsid w:val="00AC08AB"/>
    <w:rsid w:val="00AC100C"/>
    <w:rsid w:val="00AC126C"/>
    <w:rsid w:val="00AC165F"/>
    <w:rsid w:val="00AC2986"/>
    <w:rsid w:val="00AC2AC0"/>
    <w:rsid w:val="00AC3275"/>
    <w:rsid w:val="00AC3F13"/>
    <w:rsid w:val="00AC4497"/>
    <w:rsid w:val="00AC4F18"/>
    <w:rsid w:val="00AC7493"/>
    <w:rsid w:val="00AD0789"/>
    <w:rsid w:val="00AD15B8"/>
    <w:rsid w:val="00AD1A40"/>
    <w:rsid w:val="00AD1FC6"/>
    <w:rsid w:val="00AD23B1"/>
    <w:rsid w:val="00AD31D4"/>
    <w:rsid w:val="00AD31F3"/>
    <w:rsid w:val="00AD36CC"/>
    <w:rsid w:val="00AD3A16"/>
    <w:rsid w:val="00AD4F45"/>
    <w:rsid w:val="00AD5351"/>
    <w:rsid w:val="00AD60DF"/>
    <w:rsid w:val="00AD6125"/>
    <w:rsid w:val="00AD6FF3"/>
    <w:rsid w:val="00AD727A"/>
    <w:rsid w:val="00AE0BEB"/>
    <w:rsid w:val="00AE177B"/>
    <w:rsid w:val="00AE1AE6"/>
    <w:rsid w:val="00AE31B0"/>
    <w:rsid w:val="00AE5717"/>
    <w:rsid w:val="00AE6693"/>
    <w:rsid w:val="00AE7BB6"/>
    <w:rsid w:val="00AF0C2D"/>
    <w:rsid w:val="00AF1199"/>
    <w:rsid w:val="00AF2448"/>
    <w:rsid w:val="00AF32CF"/>
    <w:rsid w:val="00AF357D"/>
    <w:rsid w:val="00AF4F76"/>
    <w:rsid w:val="00AF5DE7"/>
    <w:rsid w:val="00AF5FFD"/>
    <w:rsid w:val="00AF63BD"/>
    <w:rsid w:val="00B00884"/>
    <w:rsid w:val="00B012AC"/>
    <w:rsid w:val="00B01C48"/>
    <w:rsid w:val="00B03521"/>
    <w:rsid w:val="00B040B5"/>
    <w:rsid w:val="00B0425F"/>
    <w:rsid w:val="00B044F6"/>
    <w:rsid w:val="00B046FB"/>
    <w:rsid w:val="00B047C6"/>
    <w:rsid w:val="00B04E54"/>
    <w:rsid w:val="00B057A7"/>
    <w:rsid w:val="00B0760D"/>
    <w:rsid w:val="00B078CF"/>
    <w:rsid w:val="00B07BCB"/>
    <w:rsid w:val="00B11135"/>
    <w:rsid w:val="00B11A07"/>
    <w:rsid w:val="00B12798"/>
    <w:rsid w:val="00B138AD"/>
    <w:rsid w:val="00B147AB"/>
    <w:rsid w:val="00B14B6A"/>
    <w:rsid w:val="00B15C5C"/>
    <w:rsid w:val="00B15E9D"/>
    <w:rsid w:val="00B16958"/>
    <w:rsid w:val="00B16BFF"/>
    <w:rsid w:val="00B17181"/>
    <w:rsid w:val="00B178DF"/>
    <w:rsid w:val="00B17F43"/>
    <w:rsid w:val="00B201E7"/>
    <w:rsid w:val="00B202A7"/>
    <w:rsid w:val="00B20396"/>
    <w:rsid w:val="00B20887"/>
    <w:rsid w:val="00B2108F"/>
    <w:rsid w:val="00B2142F"/>
    <w:rsid w:val="00B2163E"/>
    <w:rsid w:val="00B21FD6"/>
    <w:rsid w:val="00B220B0"/>
    <w:rsid w:val="00B226DC"/>
    <w:rsid w:val="00B227A5"/>
    <w:rsid w:val="00B23411"/>
    <w:rsid w:val="00B2370B"/>
    <w:rsid w:val="00B24162"/>
    <w:rsid w:val="00B24CA2"/>
    <w:rsid w:val="00B252E9"/>
    <w:rsid w:val="00B25C5F"/>
    <w:rsid w:val="00B266A4"/>
    <w:rsid w:val="00B272EF"/>
    <w:rsid w:val="00B31979"/>
    <w:rsid w:val="00B31CAC"/>
    <w:rsid w:val="00B3248F"/>
    <w:rsid w:val="00B32555"/>
    <w:rsid w:val="00B32C1B"/>
    <w:rsid w:val="00B334BF"/>
    <w:rsid w:val="00B337E9"/>
    <w:rsid w:val="00B33B6E"/>
    <w:rsid w:val="00B34374"/>
    <w:rsid w:val="00B35769"/>
    <w:rsid w:val="00B35B17"/>
    <w:rsid w:val="00B35EC0"/>
    <w:rsid w:val="00B36177"/>
    <w:rsid w:val="00B366DF"/>
    <w:rsid w:val="00B40106"/>
    <w:rsid w:val="00B409CA"/>
    <w:rsid w:val="00B415BC"/>
    <w:rsid w:val="00B41700"/>
    <w:rsid w:val="00B41FA1"/>
    <w:rsid w:val="00B430E4"/>
    <w:rsid w:val="00B4368B"/>
    <w:rsid w:val="00B43ADD"/>
    <w:rsid w:val="00B43B3C"/>
    <w:rsid w:val="00B46953"/>
    <w:rsid w:val="00B470E3"/>
    <w:rsid w:val="00B471F8"/>
    <w:rsid w:val="00B4732E"/>
    <w:rsid w:val="00B47360"/>
    <w:rsid w:val="00B477F3"/>
    <w:rsid w:val="00B47C57"/>
    <w:rsid w:val="00B504F1"/>
    <w:rsid w:val="00B51111"/>
    <w:rsid w:val="00B51F66"/>
    <w:rsid w:val="00B522B6"/>
    <w:rsid w:val="00B530B4"/>
    <w:rsid w:val="00B53709"/>
    <w:rsid w:val="00B53F8B"/>
    <w:rsid w:val="00B53FF0"/>
    <w:rsid w:val="00B54079"/>
    <w:rsid w:val="00B54192"/>
    <w:rsid w:val="00B55487"/>
    <w:rsid w:val="00B557F2"/>
    <w:rsid w:val="00B558D5"/>
    <w:rsid w:val="00B5594D"/>
    <w:rsid w:val="00B565E4"/>
    <w:rsid w:val="00B57356"/>
    <w:rsid w:val="00B5742E"/>
    <w:rsid w:val="00B604F0"/>
    <w:rsid w:val="00B62C61"/>
    <w:rsid w:val="00B632CE"/>
    <w:rsid w:val="00B6376F"/>
    <w:rsid w:val="00B63D1E"/>
    <w:rsid w:val="00B658E6"/>
    <w:rsid w:val="00B65A38"/>
    <w:rsid w:val="00B66043"/>
    <w:rsid w:val="00B667AE"/>
    <w:rsid w:val="00B671C7"/>
    <w:rsid w:val="00B67BF1"/>
    <w:rsid w:val="00B67CEB"/>
    <w:rsid w:val="00B702BA"/>
    <w:rsid w:val="00B70B47"/>
    <w:rsid w:val="00B715AE"/>
    <w:rsid w:val="00B7166A"/>
    <w:rsid w:val="00B71955"/>
    <w:rsid w:val="00B71EE4"/>
    <w:rsid w:val="00B7213D"/>
    <w:rsid w:val="00B72401"/>
    <w:rsid w:val="00B72629"/>
    <w:rsid w:val="00B72B3E"/>
    <w:rsid w:val="00B72F52"/>
    <w:rsid w:val="00B73794"/>
    <w:rsid w:val="00B73B40"/>
    <w:rsid w:val="00B74220"/>
    <w:rsid w:val="00B743C6"/>
    <w:rsid w:val="00B7465C"/>
    <w:rsid w:val="00B747F7"/>
    <w:rsid w:val="00B74892"/>
    <w:rsid w:val="00B75E29"/>
    <w:rsid w:val="00B76C07"/>
    <w:rsid w:val="00B772BE"/>
    <w:rsid w:val="00B773E5"/>
    <w:rsid w:val="00B77725"/>
    <w:rsid w:val="00B7797C"/>
    <w:rsid w:val="00B77E2F"/>
    <w:rsid w:val="00B80DD9"/>
    <w:rsid w:val="00B8277A"/>
    <w:rsid w:val="00B827DC"/>
    <w:rsid w:val="00B82CFF"/>
    <w:rsid w:val="00B84052"/>
    <w:rsid w:val="00B84638"/>
    <w:rsid w:val="00B86673"/>
    <w:rsid w:val="00B86E11"/>
    <w:rsid w:val="00B86F4E"/>
    <w:rsid w:val="00B873E2"/>
    <w:rsid w:val="00B9000A"/>
    <w:rsid w:val="00B9077F"/>
    <w:rsid w:val="00B907AF"/>
    <w:rsid w:val="00B919E4"/>
    <w:rsid w:val="00B91E22"/>
    <w:rsid w:val="00B9231F"/>
    <w:rsid w:val="00B9255F"/>
    <w:rsid w:val="00B93161"/>
    <w:rsid w:val="00B93E94"/>
    <w:rsid w:val="00B9405C"/>
    <w:rsid w:val="00B941C6"/>
    <w:rsid w:val="00B941D1"/>
    <w:rsid w:val="00B94E71"/>
    <w:rsid w:val="00B94F24"/>
    <w:rsid w:val="00B95019"/>
    <w:rsid w:val="00B96182"/>
    <w:rsid w:val="00B96B45"/>
    <w:rsid w:val="00B971C2"/>
    <w:rsid w:val="00BA02A3"/>
    <w:rsid w:val="00BA10F7"/>
    <w:rsid w:val="00BA174A"/>
    <w:rsid w:val="00BA2502"/>
    <w:rsid w:val="00BA367D"/>
    <w:rsid w:val="00BA4078"/>
    <w:rsid w:val="00BA412F"/>
    <w:rsid w:val="00BA50A1"/>
    <w:rsid w:val="00BA58DF"/>
    <w:rsid w:val="00BA622B"/>
    <w:rsid w:val="00BA6371"/>
    <w:rsid w:val="00BA6771"/>
    <w:rsid w:val="00BA72CF"/>
    <w:rsid w:val="00BB13B7"/>
    <w:rsid w:val="00BB1854"/>
    <w:rsid w:val="00BB1D59"/>
    <w:rsid w:val="00BB247A"/>
    <w:rsid w:val="00BB3061"/>
    <w:rsid w:val="00BB30E2"/>
    <w:rsid w:val="00BB3323"/>
    <w:rsid w:val="00BB386C"/>
    <w:rsid w:val="00BB40D9"/>
    <w:rsid w:val="00BB4728"/>
    <w:rsid w:val="00BB4A78"/>
    <w:rsid w:val="00BB53C2"/>
    <w:rsid w:val="00BB540E"/>
    <w:rsid w:val="00BB556D"/>
    <w:rsid w:val="00BB5FAD"/>
    <w:rsid w:val="00BB69AC"/>
    <w:rsid w:val="00BB6DF6"/>
    <w:rsid w:val="00BB7D48"/>
    <w:rsid w:val="00BB7D52"/>
    <w:rsid w:val="00BC1289"/>
    <w:rsid w:val="00BC1610"/>
    <w:rsid w:val="00BC2B8A"/>
    <w:rsid w:val="00BC2F04"/>
    <w:rsid w:val="00BC3E11"/>
    <w:rsid w:val="00BC40A2"/>
    <w:rsid w:val="00BC4816"/>
    <w:rsid w:val="00BC5078"/>
    <w:rsid w:val="00BC67CE"/>
    <w:rsid w:val="00BC761A"/>
    <w:rsid w:val="00BC7A7E"/>
    <w:rsid w:val="00BC7D8C"/>
    <w:rsid w:val="00BC7DAB"/>
    <w:rsid w:val="00BD0007"/>
    <w:rsid w:val="00BD0953"/>
    <w:rsid w:val="00BD0A31"/>
    <w:rsid w:val="00BD0B91"/>
    <w:rsid w:val="00BD0CDC"/>
    <w:rsid w:val="00BD1C00"/>
    <w:rsid w:val="00BD58CC"/>
    <w:rsid w:val="00BD67AB"/>
    <w:rsid w:val="00BD6C50"/>
    <w:rsid w:val="00BD6CE7"/>
    <w:rsid w:val="00BD7916"/>
    <w:rsid w:val="00BE0416"/>
    <w:rsid w:val="00BE08AF"/>
    <w:rsid w:val="00BE0EEC"/>
    <w:rsid w:val="00BE1A09"/>
    <w:rsid w:val="00BE22A1"/>
    <w:rsid w:val="00BE23FE"/>
    <w:rsid w:val="00BE2845"/>
    <w:rsid w:val="00BE2CC4"/>
    <w:rsid w:val="00BE2EE2"/>
    <w:rsid w:val="00BE317E"/>
    <w:rsid w:val="00BE3939"/>
    <w:rsid w:val="00BE4F64"/>
    <w:rsid w:val="00BE6047"/>
    <w:rsid w:val="00BF063E"/>
    <w:rsid w:val="00BF2202"/>
    <w:rsid w:val="00BF2238"/>
    <w:rsid w:val="00BF231A"/>
    <w:rsid w:val="00BF2E84"/>
    <w:rsid w:val="00BF44A2"/>
    <w:rsid w:val="00BF5CA6"/>
    <w:rsid w:val="00BF77F2"/>
    <w:rsid w:val="00BF7C89"/>
    <w:rsid w:val="00C00140"/>
    <w:rsid w:val="00C011CB"/>
    <w:rsid w:val="00C01455"/>
    <w:rsid w:val="00C015F0"/>
    <w:rsid w:val="00C016B5"/>
    <w:rsid w:val="00C01A52"/>
    <w:rsid w:val="00C0288B"/>
    <w:rsid w:val="00C02D84"/>
    <w:rsid w:val="00C02F48"/>
    <w:rsid w:val="00C03734"/>
    <w:rsid w:val="00C042AC"/>
    <w:rsid w:val="00C0459C"/>
    <w:rsid w:val="00C05122"/>
    <w:rsid w:val="00C0626E"/>
    <w:rsid w:val="00C0647E"/>
    <w:rsid w:val="00C06CF9"/>
    <w:rsid w:val="00C06D89"/>
    <w:rsid w:val="00C07656"/>
    <w:rsid w:val="00C100B8"/>
    <w:rsid w:val="00C10A0D"/>
    <w:rsid w:val="00C10F7A"/>
    <w:rsid w:val="00C11860"/>
    <w:rsid w:val="00C133FA"/>
    <w:rsid w:val="00C13540"/>
    <w:rsid w:val="00C136EA"/>
    <w:rsid w:val="00C14B0A"/>
    <w:rsid w:val="00C15515"/>
    <w:rsid w:val="00C156B4"/>
    <w:rsid w:val="00C1582A"/>
    <w:rsid w:val="00C20306"/>
    <w:rsid w:val="00C2066B"/>
    <w:rsid w:val="00C21D80"/>
    <w:rsid w:val="00C23449"/>
    <w:rsid w:val="00C23B62"/>
    <w:rsid w:val="00C24452"/>
    <w:rsid w:val="00C24965"/>
    <w:rsid w:val="00C24D45"/>
    <w:rsid w:val="00C26350"/>
    <w:rsid w:val="00C27C29"/>
    <w:rsid w:val="00C302AD"/>
    <w:rsid w:val="00C30D97"/>
    <w:rsid w:val="00C322B5"/>
    <w:rsid w:val="00C3258C"/>
    <w:rsid w:val="00C32670"/>
    <w:rsid w:val="00C32A8A"/>
    <w:rsid w:val="00C33212"/>
    <w:rsid w:val="00C336F3"/>
    <w:rsid w:val="00C33880"/>
    <w:rsid w:val="00C33FED"/>
    <w:rsid w:val="00C34C24"/>
    <w:rsid w:val="00C350DA"/>
    <w:rsid w:val="00C35200"/>
    <w:rsid w:val="00C3572C"/>
    <w:rsid w:val="00C3579D"/>
    <w:rsid w:val="00C35B88"/>
    <w:rsid w:val="00C35FB6"/>
    <w:rsid w:val="00C37412"/>
    <w:rsid w:val="00C37531"/>
    <w:rsid w:val="00C379F8"/>
    <w:rsid w:val="00C37AD7"/>
    <w:rsid w:val="00C402DB"/>
    <w:rsid w:val="00C40EDC"/>
    <w:rsid w:val="00C41A0F"/>
    <w:rsid w:val="00C41E67"/>
    <w:rsid w:val="00C43FE0"/>
    <w:rsid w:val="00C4499F"/>
    <w:rsid w:val="00C47301"/>
    <w:rsid w:val="00C479EC"/>
    <w:rsid w:val="00C50062"/>
    <w:rsid w:val="00C50515"/>
    <w:rsid w:val="00C50EB9"/>
    <w:rsid w:val="00C5118F"/>
    <w:rsid w:val="00C51969"/>
    <w:rsid w:val="00C51D8F"/>
    <w:rsid w:val="00C522CC"/>
    <w:rsid w:val="00C522F3"/>
    <w:rsid w:val="00C526AA"/>
    <w:rsid w:val="00C531D3"/>
    <w:rsid w:val="00C53ABE"/>
    <w:rsid w:val="00C54467"/>
    <w:rsid w:val="00C548B3"/>
    <w:rsid w:val="00C551CF"/>
    <w:rsid w:val="00C55DA3"/>
    <w:rsid w:val="00C564E3"/>
    <w:rsid w:val="00C57B18"/>
    <w:rsid w:val="00C57D6E"/>
    <w:rsid w:val="00C610C9"/>
    <w:rsid w:val="00C62149"/>
    <w:rsid w:val="00C6368E"/>
    <w:rsid w:val="00C63AAC"/>
    <w:rsid w:val="00C64132"/>
    <w:rsid w:val="00C6432E"/>
    <w:rsid w:val="00C65721"/>
    <w:rsid w:val="00C65C39"/>
    <w:rsid w:val="00C6660E"/>
    <w:rsid w:val="00C66F91"/>
    <w:rsid w:val="00C670EC"/>
    <w:rsid w:val="00C670F5"/>
    <w:rsid w:val="00C675B6"/>
    <w:rsid w:val="00C702C6"/>
    <w:rsid w:val="00C70942"/>
    <w:rsid w:val="00C70A83"/>
    <w:rsid w:val="00C7170F"/>
    <w:rsid w:val="00C71781"/>
    <w:rsid w:val="00C71B15"/>
    <w:rsid w:val="00C7253E"/>
    <w:rsid w:val="00C7273C"/>
    <w:rsid w:val="00C74146"/>
    <w:rsid w:val="00C74897"/>
    <w:rsid w:val="00C75226"/>
    <w:rsid w:val="00C75D9A"/>
    <w:rsid w:val="00C761B7"/>
    <w:rsid w:val="00C7712D"/>
    <w:rsid w:val="00C771F0"/>
    <w:rsid w:val="00C774EB"/>
    <w:rsid w:val="00C81C4B"/>
    <w:rsid w:val="00C823E0"/>
    <w:rsid w:val="00C8349B"/>
    <w:rsid w:val="00C83F46"/>
    <w:rsid w:val="00C840BE"/>
    <w:rsid w:val="00C907B8"/>
    <w:rsid w:val="00C9201F"/>
    <w:rsid w:val="00C9229E"/>
    <w:rsid w:val="00C92997"/>
    <w:rsid w:val="00C92DCF"/>
    <w:rsid w:val="00C932D8"/>
    <w:rsid w:val="00C94255"/>
    <w:rsid w:val="00C9434E"/>
    <w:rsid w:val="00C95373"/>
    <w:rsid w:val="00C95C61"/>
    <w:rsid w:val="00C9675D"/>
    <w:rsid w:val="00C96DB3"/>
    <w:rsid w:val="00C97138"/>
    <w:rsid w:val="00C97438"/>
    <w:rsid w:val="00C97467"/>
    <w:rsid w:val="00C9782C"/>
    <w:rsid w:val="00CA0D28"/>
    <w:rsid w:val="00CA0D64"/>
    <w:rsid w:val="00CA0FBA"/>
    <w:rsid w:val="00CA137E"/>
    <w:rsid w:val="00CA1C50"/>
    <w:rsid w:val="00CA256E"/>
    <w:rsid w:val="00CA3FBC"/>
    <w:rsid w:val="00CA471C"/>
    <w:rsid w:val="00CA5841"/>
    <w:rsid w:val="00CA61A0"/>
    <w:rsid w:val="00CA61E8"/>
    <w:rsid w:val="00CA6C71"/>
    <w:rsid w:val="00CA6EBC"/>
    <w:rsid w:val="00CA7273"/>
    <w:rsid w:val="00CA7D19"/>
    <w:rsid w:val="00CB03D3"/>
    <w:rsid w:val="00CB1BFD"/>
    <w:rsid w:val="00CB1F56"/>
    <w:rsid w:val="00CB26DC"/>
    <w:rsid w:val="00CB3C05"/>
    <w:rsid w:val="00CB51A8"/>
    <w:rsid w:val="00CB527B"/>
    <w:rsid w:val="00CB533E"/>
    <w:rsid w:val="00CB55F8"/>
    <w:rsid w:val="00CB57F1"/>
    <w:rsid w:val="00CB5D04"/>
    <w:rsid w:val="00CB62B2"/>
    <w:rsid w:val="00CB6A3B"/>
    <w:rsid w:val="00CB7695"/>
    <w:rsid w:val="00CC12FF"/>
    <w:rsid w:val="00CC168B"/>
    <w:rsid w:val="00CC1AC5"/>
    <w:rsid w:val="00CC2310"/>
    <w:rsid w:val="00CC3126"/>
    <w:rsid w:val="00CC3CF4"/>
    <w:rsid w:val="00CC4CB2"/>
    <w:rsid w:val="00CC57A1"/>
    <w:rsid w:val="00CD0009"/>
    <w:rsid w:val="00CD111B"/>
    <w:rsid w:val="00CD13B8"/>
    <w:rsid w:val="00CD1836"/>
    <w:rsid w:val="00CD3056"/>
    <w:rsid w:val="00CD309D"/>
    <w:rsid w:val="00CD4F03"/>
    <w:rsid w:val="00CD4FB6"/>
    <w:rsid w:val="00CD5AC3"/>
    <w:rsid w:val="00CD65E2"/>
    <w:rsid w:val="00CD7303"/>
    <w:rsid w:val="00CD7AC6"/>
    <w:rsid w:val="00CD7BB2"/>
    <w:rsid w:val="00CE1224"/>
    <w:rsid w:val="00CE21D2"/>
    <w:rsid w:val="00CE2B73"/>
    <w:rsid w:val="00CE2F8A"/>
    <w:rsid w:val="00CE3AEE"/>
    <w:rsid w:val="00CE4070"/>
    <w:rsid w:val="00CE40D4"/>
    <w:rsid w:val="00CE424E"/>
    <w:rsid w:val="00CE4C65"/>
    <w:rsid w:val="00CE4D9A"/>
    <w:rsid w:val="00CE5330"/>
    <w:rsid w:val="00CE5AEB"/>
    <w:rsid w:val="00CE6341"/>
    <w:rsid w:val="00CE6725"/>
    <w:rsid w:val="00CE715E"/>
    <w:rsid w:val="00CE7314"/>
    <w:rsid w:val="00CF065A"/>
    <w:rsid w:val="00CF0CD3"/>
    <w:rsid w:val="00CF1119"/>
    <w:rsid w:val="00CF117D"/>
    <w:rsid w:val="00CF17ED"/>
    <w:rsid w:val="00CF1D0F"/>
    <w:rsid w:val="00CF34A9"/>
    <w:rsid w:val="00CF3690"/>
    <w:rsid w:val="00CF3A5D"/>
    <w:rsid w:val="00CF41D1"/>
    <w:rsid w:val="00CF4C7B"/>
    <w:rsid w:val="00CF4F46"/>
    <w:rsid w:val="00CF6A97"/>
    <w:rsid w:val="00CF7723"/>
    <w:rsid w:val="00D00083"/>
    <w:rsid w:val="00D016FD"/>
    <w:rsid w:val="00D0281E"/>
    <w:rsid w:val="00D02EE8"/>
    <w:rsid w:val="00D03690"/>
    <w:rsid w:val="00D0378C"/>
    <w:rsid w:val="00D03FD6"/>
    <w:rsid w:val="00D044D7"/>
    <w:rsid w:val="00D053BF"/>
    <w:rsid w:val="00D055DD"/>
    <w:rsid w:val="00D058B5"/>
    <w:rsid w:val="00D05D67"/>
    <w:rsid w:val="00D0688B"/>
    <w:rsid w:val="00D07814"/>
    <w:rsid w:val="00D10727"/>
    <w:rsid w:val="00D10F6E"/>
    <w:rsid w:val="00D11A56"/>
    <w:rsid w:val="00D13674"/>
    <w:rsid w:val="00D13A70"/>
    <w:rsid w:val="00D14AE4"/>
    <w:rsid w:val="00D14D55"/>
    <w:rsid w:val="00D15777"/>
    <w:rsid w:val="00D167A1"/>
    <w:rsid w:val="00D170B3"/>
    <w:rsid w:val="00D17283"/>
    <w:rsid w:val="00D173E7"/>
    <w:rsid w:val="00D2033F"/>
    <w:rsid w:val="00D20A45"/>
    <w:rsid w:val="00D20C92"/>
    <w:rsid w:val="00D212AF"/>
    <w:rsid w:val="00D2134E"/>
    <w:rsid w:val="00D22A6A"/>
    <w:rsid w:val="00D23346"/>
    <w:rsid w:val="00D2377F"/>
    <w:rsid w:val="00D23ABA"/>
    <w:rsid w:val="00D23BE7"/>
    <w:rsid w:val="00D2428E"/>
    <w:rsid w:val="00D24AF7"/>
    <w:rsid w:val="00D24CC1"/>
    <w:rsid w:val="00D24D8A"/>
    <w:rsid w:val="00D2552A"/>
    <w:rsid w:val="00D25F3F"/>
    <w:rsid w:val="00D26177"/>
    <w:rsid w:val="00D27415"/>
    <w:rsid w:val="00D27775"/>
    <w:rsid w:val="00D27A00"/>
    <w:rsid w:val="00D27B7D"/>
    <w:rsid w:val="00D305FB"/>
    <w:rsid w:val="00D31390"/>
    <w:rsid w:val="00D31DD7"/>
    <w:rsid w:val="00D32525"/>
    <w:rsid w:val="00D32548"/>
    <w:rsid w:val="00D3523F"/>
    <w:rsid w:val="00D402BB"/>
    <w:rsid w:val="00D410BE"/>
    <w:rsid w:val="00D41669"/>
    <w:rsid w:val="00D41DD0"/>
    <w:rsid w:val="00D42675"/>
    <w:rsid w:val="00D4286B"/>
    <w:rsid w:val="00D42E49"/>
    <w:rsid w:val="00D430E5"/>
    <w:rsid w:val="00D432DD"/>
    <w:rsid w:val="00D43708"/>
    <w:rsid w:val="00D440E4"/>
    <w:rsid w:val="00D44C48"/>
    <w:rsid w:val="00D45F87"/>
    <w:rsid w:val="00D46918"/>
    <w:rsid w:val="00D46FD1"/>
    <w:rsid w:val="00D50A7C"/>
    <w:rsid w:val="00D50CC7"/>
    <w:rsid w:val="00D51DA0"/>
    <w:rsid w:val="00D5325E"/>
    <w:rsid w:val="00D5495B"/>
    <w:rsid w:val="00D5546C"/>
    <w:rsid w:val="00D5770A"/>
    <w:rsid w:val="00D5788F"/>
    <w:rsid w:val="00D600C8"/>
    <w:rsid w:val="00D6022B"/>
    <w:rsid w:val="00D618E9"/>
    <w:rsid w:val="00D61F68"/>
    <w:rsid w:val="00D62245"/>
    <w:rsid w:val="00D623CA"/>
    <w:rsid w:val="00D626ED"/>
    <w:rsid w:val="00D62861"/>
    <w:rsid w:val="00D6309A"/>
    <w:rsid w:val="00D63E47"/>
    <w:rsid w:val="00D64951"/>
    <w:rsid w:val="00D64ACF"/>
    <w:rsid w:val="00D65913"/>
    <w:rsid w:val="00D65A05"/>
    <w:rsid w:val="00D660BE"/>
    <w:rsid w:val="00D66578"/>
    <w:rsid w:val="00D6680F"/>
    <w:rsid w:val="00D674DB"/>
    <w:rsid w:val="00D67D9F"/>
    <w:rsid w:val="00D67E65"/>
    <w:rsid w:val="00D67F2F"/>
    <w:rsid w:val="00D70459"/>
    <w:rsid w:val="00D71A82"/>
    <w:rsid w:val="00D71E75"/>
    <w:rsid w:val="00D721C6"/>
    <w:rsid w:val="00D7249E"/>
    <w:rsid w:val="00D727A1"/>
    <w:rsid w:val="00D73592"/>
    <w:rsid w:val="00D7608C"/>
    <w:rsid w:val="00D76523"/>
    <w:rsid w:val="00D76AC5"/>
    <w:rsid w:val="00D80187"/>
    <w:rsid w:val="00D8024C"/>
    <w:rsid w:val="00D81CF5"/>
    <w:rsid w:val="00D81D07"/>
    <w:rsid w:val="00D8216D"/>
    <w:rsid w:val="00D84FB2"/>
    <w:rsid w:val="00D8546D"/>
    <w:rsid w:val="00D86B15"/>
    <w:rsid w:val="00D874F4"/>
    <w:rsid w:val="00D87C10"/>
    <w:rsid w:val="00D901C9"/>
    <w:rsid w:val="00D91EAE"/>
    <w:rsid w:val="00D92511"/>
    <w:rsid w:val="00D92B23"/>
    <w:rsid w:val="00D935FD"/>
    <w:rsid w:val="00D93914"/>
    <w:rsid w:val="00D94AE1"/>
    <w:rsid w:val="00D9550C"/>
    <w:rsid w:val="00D96687"/>
    <w:rsid w:val="00D970AE"/>
    <w:rsid w:val="00D975A1"/>
    <w:rsid w:val="00DA0A78"/>
    <w:rsid w:val="00DA154E"/>
    <w:rsid w:val="00DA1F42"/>
    <w:rsid w:val="00DA2495"/>
    <w:rsid w:val="00DA2C27"/>
    <w:rsid w:val="00DA3C92"/>
    <w:rsid w:val="00DA41E9"/>
    <w:rsid w:val="00DA5255"/>
    <w:rsid w:val="00DA6489"/>
    <w:rsid w:val="00DA740A"/>
    <w:rsid w:val="00DA7B56"/>
    <w:rsid w:val="00DB0977"/>
    <w:rsid w:val="00DB0BBF"/>
    <w:rsid w:val="00DB23FA"/>
    <w:rsid w:val="00DB2DC9"/>
    <w:rsid w:val="00DB2E7B"/>
    <w:rsid w:val="00DB31EA"/>
    <w:rsid w:val="00DB3D5D"/>
    <w:rsid w:val="00DB45A7"/>
    <w:rsid w:val="00DB4A0D"/>
    <w:rsid w:val="00DB609F"/>
    <w:rsid w:val="00DB644E"/>
    <w:rsid w:val="00DB6A02"/>
    <w:rsid w:val="00DB6A3D"/>
    <w:rsid w:val="00DB6B59"/>
    <w:rsid w:val="00DB6DE5"/>
    <w:rsid w:val="00DB6F81"/>
    <w:rsid w:val="00DC049F"/>
    <w:rsid w:val="00DC0539"/>
    <w:rsid w:val="00DC063D"/>
    <w:rsid w:val="00DC07BD"/>
    <w:rsid w:val="00DC12D5"/>
    <w:rsid w:val="00DC17BB"/>
    <w:rsid w:val="00DC20A9"/>
    <w:rsid w:val="00DC2C16"/>
    <w:rsid w:val="00DC3222"/>
    <w:rsid w:val="00DC3928"/>
    <w:rsid w:val="00DC4008"/>
    <w:rsid w:val="00DC46BC"/>
    <w:rsid w:val="00DC4707"/>
    <w:rsid w:val="00DC5329"/>
    <w:rsid w:val="00DC550A"/>
    <w:rsid w:val="00DC556F"/>
    <w:rsid w:val="00DC5589"/>
    <w:rsid w:val="00DC5903"/>
    <w:rsid w:val="00DC5B53"/>
    <w:rsid w:val="00DC5CA1"/>
    <w:rsid w:val="00DC6B4A"/>
    <w:rsid w:val="00DC6DD7"/>
    <w:rsid w:val="00DC7A90"/>
    <w:rsid w:val="00DC7C9F"/>
    <w:rsid w:val="00DD0CBF"/>
    <w:rsid w:val="00DD1A31"/>
    <w:rsid w:val="00DD2159"/>
    <w:rsid w:val="00DD325C"/>
    <w:rsid w:val="00DD34FB"/>
    <w:rsid w:val="00DD3520"/>
    <w:rsid w:val="00DD3904"/>
    <w:rsid w:val="00DD3A4F"/>
    <w:rsid w:val="00DD4F34"/>
    <w:rsid w:val="00DD50D6"/>
    <w:rsid w:val="00DD5EF6"/>
    <w:rsid w:val="00DD603B"/>
    <w:rsid w:val="00DD6D93"/>
    <w:rsid w:val="00DD6DCB"/>
    <w:rsid w:val="00DD6EB3"/>
    <w:rsid w:val="00DD718F"/>
    <w:rsid w:val="00DD72F9"/>
    <w:rsid w:val="00DD7832"/>
    <w:rsid w:val="00DD7E44"/>
    <w:rsid w:val="00DD7E64"/>
    <w:rsid w:val="00DE0B34"/>
    <w:rsid w:val="00DE1064"/>
    <w:rsid w:val="00DE1419"/>
    <w:rsid w:val="00DE1689"/>
    <w:rsid w:val="00DE1AB3"/>
    <w:rsid w:val="00DE1B3F"/>
    <w:rsid w:val="00DE324C"/>
    <w:rsid w:val="00DE3726"/>
    <w:rsid w:val="00DE4747"/>
    <w:rsid w:val="00DE4AF5"/>
    <w:rsid w:val="00DE4DE0"/>
    <w:rsid w:val="00DE524D"/>
    <w:rsid w:val="00DE53D3"/>
    <w:rsid w:val="00DE57EC"/>
    <w:rsid w:val="00DE6BE2"/>
    <w:rsid w:val="00DE7BE3"/>
    <w:rsid w:val="00DE7D66"/>
    <w:rsid w:val="00DF02F6"/>
    <w:rsid w:val="00DF164E"/>
    <w:rsid w:val="00DF2CE6"/>
    <w:rsid w:val="00DF349B"/>
    <w:rsid w:val="00DF40D4"/>
    <w:rsid w:val="00DF4FB2"/>
    <w:rsid w:val="00DF65B9"/>
    <w:rsid w:val="00DF6744"/>
    <w:rsid w:val="00DF72BC"/>
    <w:rsid w:val="00DF7DCA"/>
    <w:rsid w:val="00DF7DF5"/>
    <w:rsid w:val="00E006EA"/>
    <w:rsid w:val="00E00A7C"/>
    <w:rsid w:val="00E01790"/>
    <w:rsid w:val="00E02298"/>
    <w:rsid w:val="00E02B96"/>
    <w:rsid w:val="00E03011"/>
    <w:rsid w:val="00E03CB8"/>
    <w:rsid w:val="00E051BA"/>
    <w:rsid w:val="00E05B7B"/>
    <w:rsid w:val="00E06D47"/>
    <w:rsid w:val="00E0702E"/>
    <w:rsid w:val="00E0716F"/>
    <w:rsid w:val="00E078B3"/>
    <w:rsid w:val="00E1001A"/>
    <w:rsid w:val="00E101C4"/>
    <w:rsid w:val="00E11807"/>
    <w:rsid w:val="00E119A0"/>
    <w:rsid w:val="00E11DAF"/>
    <w:rsid w:val="00E12455"/>
    <w:rsid w:val="00E12AF8"/>
    <w:rsid w:val="00E14033"/>
    <w:rsid w:val="00E14051"/>
    <w:rsid w:val="00E14977"/>
    <w:rsid w:val="00E1538E"/>
    <w:rsid w:val="00E15692"/>
    <w:rsid w:val="00E1709B"/>
    <w:rsid w:val="00E20661"/>
    <w:rsid w:val="00E20AE6"/>
    <w:rsid w:val="00E21B19"/>
    <w:rsid w:val="00E2210C"/>
    <w:rsid w:val="00E22182"/>
    <w:rsid w:val="00E22842"/>
    <w:rsid w:val="00E22C33"/>
    <w:rsid w:val="00E23275"/>
    <w:rsid w:val="00E23ACD"/>
    <w:rsid w:val="00E23E4E"/>
    <w:rsid w:val="00E240FE"/>
    <w:rsid w:val="00E24104"/>
    <w:rsid w:val="00E2470C"/>
    <w:rsid w:val="00E247F5"/>
    <w:rsid w:val="00E249C3"/>
    <w:rsid w:val="00E24A86"/>
    <w:rsid w:val="00E24AAE"/>
    <w:rsid w:val="00E2505E"/>
    <w:rsid w:val="00E25A85"/>
    <w:rsid w:val="00E2677D"/>
    <w:rsid w:val="00E275F8"/>
    <w:rsid w:val="00E276AB"/>
    <w:rsid w:val="00E302D9"/>
    <w:rsid w:val="00E30494"/>
    <w:rsid w:val="00E305AA"/>
    <w:rsid w:val="00E3188A"/>
    <w:rsid w:val="00E319F9"/>
    <w:rsid w:val="00E3255D"/>
    <w:rsid w:val="00E33267"/>
    <w:rsid w:val="00E33CB5"/>
    <w:rsid w:val="00E33ED2"/>
    <w:rsid w:val="00E3523E"/>
    <w:rsid w:val="00E353BD"/>
    <w:rsid w:val="00E35758"/>
    <w:rsid w:val="00E358A5"/>
    <w:rsid w:val="00E36F65"/>
    <w:rsid w:val="00E40784"/>
    <w:rsid w:val="00E40AEF"/>
    <w:rsid w:val="00E40D48"/>
    <w:rsid w:val="00E41019"/>
    <w:rsid w:val="00E41722"/>
    <w:rsid w:val="00E42589"/>
    <w:rsid w:val="00E4324B"/>
    <w:rsid w:val="00E440B0"/>
    <w:rsid w:val="00E44289"/>
    <w:rsid w:val="00E44352"/>
    <w:rsid w:val="00E44FF4"/>
    <w:rsid w:val="00E450D2"/>
    <w:rsid w:val="00E45C7C"/>
    <w:rsid w:val="00E45CBB"/>
    <w:rsid w:val="00E460E8"/>
    <w:rsid w:val="00E469D3"/>
    <w:rsid w:val="00E471E1"/>
    <w:rsid w:val="00E473D6"/>
    <w:rsid w:val="00E47922"/>
    <w:rsid w:val="00E47DA1"/>
    <w:rsid w:val="00E47FF1"/>
    <w:rsid w:val="00E50364"/>
    <w:rsid w:val="00E50568"/>
    <w:rsid w:val="00E5066B"/>
    <w:rsid w:val="00E506A9"/>
    <w:rsid w:val="00E50734"/>
    <w:rsid w:val="00E50DC2"/>
    <w:rsid w:val="00E517DE"/>
    <w:rsid w:val="00E51CED"/>
    <w:rsid w:val="00E52674"/>
    <w:rsid w:val="00E540CB"/>
    <w:rsid w:val="00E5473D"/>
    <w:rsid w:val="00E554FD"/>
    <w:rsid w:val="00E55540"/>
    <w:rsid w:val="00E55DC5"/>
    <w:rsid w:val="00E55F66"/>
    <w:rsid w:val="00E56DAC"/>
    <w:rsid w:val="00E56DF8"/>
    <w:rsid w:val="00E57882"/>
    <w:rsid w:val="00E60E47"/>
    <w:rsid w:val="00E60E50"/>
    <w:rsid w:val="00E61183"/>
    <w:rsid w:val="00E62017"/>
    <w:rsid w:val="00E6291A"/>
    <w:rsid w:val="00E636E2"/>
    <w:rsid w:val="00E637F3"/>
    <w:rsid w:val="00E63DA6"/>
    <w:rsid w:val="00E64056"/>
    <w:rsid w:val="00E64A58"/>
    <w:rsid w:val="00E66B6F"/>
    <w:rsid w:val="00E674EA"/>
    <w:rsid w:val="00E674FD"/>
    <w:rsid w:val="00E702D5"/>
    <w:rsid w:val="00E70C66"/>
    <w:rsid w:val="00E70D53"/>
    <w:rsid w:val="00E71799"/>
    <w:rsid w:val="00E71E23"/>
    <w:rsid w:val="00E72F9B"/>
    <w:rsid w:val="00E73147"/>
    <w:rsid w:val="00E73A60"/>
    <w:rsid w:val="00E752EB"/>
    <w:rsid w:val="00E75A10"/>
    <w:rsid w:val="00E76760"/>
    <w:rsid w:val="00E768B8"/>
    <w:rsid w:val="00E770E4"/>
    <w:rsid w:val="00E7736D"/>
    <w:rsid w:val="00E77637"/>
    <w:rsid w:val="00E776AE"/>
    <w:rsid w:val="00E80F99"/>
    <w:rsid w:val="00E812A3"/>
    <w:rsid w:val="00E827B1"/>
    <w:rsid w:val="00E8289C"/>
    <w:rsid w:val="00E82BA3"/>
    <w:rsid w:val="00E8332E"/>
    <w:rsid w:val="00E83515"/>
    <w:rsid w:val="00E839FF"/>
    <w:rsid w:val="00E845C7"/>
    <w:rsid w:val="00E8474A"/>
    <w:rsid w:val="00E84E23"/>
    <w:rsid w:val="00E850CF"/>
    <w:rsid w:val="00E855FF"/>
    <w:rsid w:val="00E85B93"/>
    <w:rsid w:val="00E86479"/>
    <w:rsid w:val="00E8686C"/>
    <w:rsid w:val="00E87EB3"/>
    <w:rsid w:val="00E900E6"/>
    <w:rsid w:val="00E902D7"/>
    <w:rsid w:val="00E9032B"/>
    <w:rsid w:val="00E9039F"/>
    <w:rsid w:val="00E908ED"/>
    <w:rsid w:val="00E90CA8"/>
    <w:rsid w:val="00E92679"/>
    <w:rsid w:val="00E93009"/>
    <w:rsid w:val="00E93AC9"/>
    <w:rsid w:val="00E948C1"/>
    <w:rsid w:val="00E956D1"/>
    <w:rsid w:val="00E95947"/>
    <w:rsid w:val="00E95EE1"/>
    <w:rsid w:val="00E97AC7"/>
    <w:rsid w:val="00EA1E33"/>
    <w:rsid w:val="00EA21B8"/>
    <w:rsid w:val="00EA2346"/>
    <w:rsid w:val="00EA23AA"/>
    <w:rsid w:val="00EA2576"/>
    <w:rsid w:val="00EA2A93"/>
    <w:rsid w:val="00EA2B2C"/>
    <w:rsid w:val="00EA36E7"/>
    <w:rsid w:val="00EA3F34"/>
    <w:rsid w:val="00EA43D9"/>
    <w:rsid w:val="00EA4C31"/>
    <w:rsid w:val="00EA4E22"/>
    <w:rsid w:val="00EA5302"/>
    <w:rsid w:val="00EA73CF"/>
    <w:rsid w:val="00EB0676"/>
    <w:rsid w:val="00EB073D"/>
    <w:rsid w:val="00EB1904"/>
    <w:rsid w:val="00EB2D67"/>
    <w:rsid w:val="00EB30F4"/>
    <w:rsid w:val="00EB43A0"/>
    <w:rsid w:val="00EB44ED"/>
    <w:rsid w:val="00EB4BC5"/>
    <w:rsid w:val="00EB4DBE"/>
    <w:rsid w:val="00EB514C"/>
    <w:rsid w:val="00EB6564"/>
    <w:rsid w:val="00EB6707"/>
    <w:rsid w:val="00EB6A4A"/>
    <w:rsid w:val="00EB6AE7"/>
    <w:rsid w:val="00EB7086"/>
    <w:rsid w:val="00EB7289"/>
    <w:rsid w:val="00EB748F"/>
    <w:rsid w:val="00EB7E1C"/>
    <w:rsid w:val="00EC0C7F"/>
    <w:rsid w:val="00EC0FB2"/>
    <w:rsid w:val="00EC1BAF"/>
    <w:rsid w:val="00EC2863"/>
    <w:rsid w:val="00EC43BA"/>
    <w:rsid w:val="00EC54B8"/>
    <w:rsid w:val="00EC5AB8"/>
    <w:rsid w:val="00EC5C90"/>
    <w:rsid w:val="00EC5FD2"/>
    <w:rsid w:val="00EC64E3"/>
    <w:rsid w:val="00EC6532"/>
    <w:rsid w:val="00EC6601"/>
    <w:rsid w:val="00EC7ED3"/>
    <w:rsid w:val="00ED05AA"/>
    <w:rsid w:val="00ED0E26"/>
    <w:rsid w:val="00ED0EA8"/>
    <w:rsid w:val="00ED1AB8"/>
    <w:rsid w:val="00ED2482"/>
    <w:rsid w:val="00ED26DA"/>
    <w:rsid w:val="00ED3390"/>
    <w:rsid w:val="00ED3964"/>
    <w:rsid w:val="00ED5820"/>
    <w:rsid w:val="00ED6351"/>
    <w:rsid w:val="00ED694D"/>
    <w:rsid w:val="00ED77D4"/>
    <w:rsid w:val="00ED7E88"/>
    <w:rsid w:val="00EE0CD4"/>
    <w:rsid w:val="00EE1DC0"/>
    <w:rsid w:val="00EE2087"/>
    <w:rsid w:val="00EE20B9"/>
    <w:rsid w:val="00EE246C"/>
    <w:rsid w:val="00EE34E1"/>
    <w:rsid w:val="00EE3C7B"/>
    <w:rsid w:val="00EE3CFF"/>
    <w:rsid w:val="00EE44C6"/>
    <w:rsid w:val="00EE469C"/>
    <w:rsid w:val="00EE4AC4"/>
    <w:rsid w:val="00EE6163"/>
    <w:rsid w:val="00EE66CA"/>
    <w:rsid w:val="00EE6C0E"/>
    <w:rsid w:val="00EE7AAB"/>
    <w:rsid w:val="00EF0F04"/>
    <w:rsid w:val="00EF1596"/>
    <w:rsid w:val="00EF16D0"/>
    <w:rsid w:val="00EF328B"/>
    <w:rsid w:val="00EF38D4"/>
    <w:rsid w:val="00EF4EB9"/>
    <w:rsid w:val="00EF52C9"/>
    <w:rsid w:val="00EF55AC"/>
    <w:rsid w:val="00EF5D80"/>
    <w:rsid w:val="00EF6084"/>
    <w:rsid w:val="00EF6D21"/>
    <w:rsid w:val="00EF6EB0"/>
    <w:rsid w:val="00EF6F12"/>
    <w:rsid w:val="00EF7E84"/>
    <w:rsid w:val="00F00143"/>
    <w:rsid w:val="00F00183"/>
    <w:rsid w:val="00F00C28"/>
    <w:rsid w:val="00F00D42"/>
    <w:rsid w:val="00F00F6F"/>
    <w:rsid w:val="00F01849"/>
    <w:rsid w:val="00F01C63"/>
    <w:rsid w:val="00F03C4B"/>
    <w:rsid w:val="00F03EC5"/>
    <w:rsid w:val="00F043DA"/>
    <w:rsid w:val="00F05FEB"/>
    <w:rsid w:val="00F061C4"/>
    <w:rsid w:val="00F06354"/>
    <w:rsid w:val="00F06919"/>
    <w:rsid w:val="00F06F8E"/>
    <w:rsid w:val="00F0757B"/>
    <w:rsid w:val="00F077E1"/>
    <w:rsid w:val="00F10A5F"/>
    <w:rsid w:val="00F10B7C"/>
    <w:rsid w:val="00F10C88"/>
    <w:rsid w:val="00F11035"/>
    <w:rsid w:val="00F11E0E"/>
    <w:rsid w:val="00F1204E"/>
    <w:rsid w:val="00F12114"/>
    <w:rsid w:val="00F122DD"/>
    <w:rsid w:val="00F124B0"/>
    <w:rsid w:val="00F1256D"/>
    <w:rsid w:val="00F12E49"/>
    <w:rsid w:val="00F132F8"/>
    <w:rsid w:val="00F133CD"/>
    <w:rsid w:val="00F14411"/>
    <w:rsid w:val="00F1574F"/>
    <w:rsid w:val="00F15C08"/>
    <w:rsid w:val="00F17699"/>
    <w:rsid w:val="00F20DB3"/>
    <w:rsid w:val="00F213C0"/>
    <w:rsid w:val="00F219A7"/>
    <w:rsid w:val="00F22673"/>
    <w:rsid w:val="00F226EE"/>
    <w:rsid w:val="00F229BD"/>
    <w:rsid w:val="00F22EF3"/>
    <w:rsid w:val="00F2453D"/>
    <w:rsid w:val="00F24755"/>
    <w:rsid w:val="00F24BEC"/>
    <w:rsid w:val="00F24D26"/>
    <w:rsid w:val="00F258C3"/>
    <w:rsid w:val="00F26BAD"/>
    <w:rsid w:val="00F26F50"/>
    <w:rsid w:val="00F27CF9"/>
    <w:rsid w:val="00F3079C"/>
    <w:rsid w:val="00F31BF1"/>
    <w:rsid w:val="00F32B90"/>
    <w:rsid w:val="00F3382B"/>
    <w:rsid w:val="00F34B7C"/>
    <w:rsid w:val="00F357B8"/>
    <w:rsid w:val="00F35A66"/>
    <w:rsid w:val="00F364D4"/>
    <w:rsid w:val="00F3683D"/>
    <w:rsid w:val="00F3798D"/>
    <w:rsid w:val="00F408DF"/>
    <w:rsid w:val="00F40E5D"/>
    <w:rsid w:val="00F40EAF"/>
    <w:rsid w:val="00F4125B"/>
    <w:rsid w:val="00F41809"/>
    <w:rsid w:val="00F42219"/>
    <w:rsid w:val="00F42D48"/>
    <w:rsid w:val="00F430F6"/>
    <w:rsid w:val="00F43B55"/>
    <w:rsid w:val="00F43F04"/>
    <w:rsid w:val="00F44204"/>
    <w:rsid w:val="00F4421E"/>
    <w:rsid w:val="00F45025"/>
    <w:rsid w:val="00F4513E"/>
    <w:rsid w:val="00F456BD"/>
    <w:rsid w:val="00F45FE1"/>
    <w:rsid w:val="00F466D9"/>
    <w:rsid w:val="00F46965"/>
    <w:rsid w:val="00F47639"/>
    <w:rsid w:val="00F47777"/>
    <w:rsid w:val="00F47B86"/>
    <w:rsid w:val="00F50385"/>
    <w:rsid w:val="00F50AC7"/>
    <w:rsid w:val="00F50AEB"/>
    <w:rsid w:val="00F5169C"/>
    <w:rsid w:val="00F51767"/>
    <w:rsid w:val="00F51E08"/>
    <w:rsid w:val="00F530D2"/>
    <w:rsid w:val="00F54313"/>
    <w:rsid w:val="00F5432C"/>
    <w:rsid w:val="00F54584"/>
    <w:rsid w:val="00F55DE0"/>
    <w:rsid w:val="00F55FB3"/>
    <w:rsid w:val="00F5649F"/>
    <w:rsid w:val="00F5737E"/>
    <w:rsid w:val="00F57397"/>
    <w:rsid w:val="00F57A49"/>
    <w:rsid w:val="00F57CF8"/>
    <w:rsid w:val="00F57DCA"/>
    <w:rsid w:val="00F57F06"/>
    <w:rsid w:val="00F607B5"/>
    <w:rsid w:val="00F6083D"/>
    <w:rsid w:val="00F618BF"/>
    <w:rsid w:val="00F61D75"/>
    <w:rsid w:val="00F62FD2"/>
    <w:rsid w:val="00F64292"/>
    <w:rsid w:val="00F657E6"/>
    <w:rsid w:val="00F65BCF"/>
    <w:rsid w:val="00F660A9"/>
    <w:rsid w:val="00F663E3"/>
    <w:rsid w:val="00F665AD"/>
    <w:rsid w:val="00F66E3E"/>
    <w:rsid w:val="00F677BC"/>
    <w:rsid w:val="00F707BF"/>
    <w:rsid w:val="00F717F1"/>
    <w:rsid w:val="00F72065"/>
    <w:rsid w:val="00F72744"/>
    <w:rsid w:val="00F73622"/>
    <w:rsid w:val="00F746E2"/>
    <w:rsid w:val="00F74ACB"/>
    <w:rsid w:val="00F750AE"/>
    <w:rsid w:val="00F760D2"/>
    <w:rsid w:val="00F76370"/>
    <w:rsid w:val="00F76507"/>
    <w:rsid w:val="00F774A9"/>
    <w:rsid w:val="00F77BA6"/>
    <w:rsid w:val="00F8008B"/>
    <w:rsid w:val="00F80545"/>
    <w:rsid w:val="00F80C09"/>
    <w:rsid w:val="00F810EA"/>
    <w:rsid w:val="00F814A3"/>
    <w:rsid w:val="00F8173B"/>
    <w:rsid w:val="00F82225"/>
    <w:rsid w:val="00F8264F"/>
    <w:rsid w:val="00F8318D"/>
    <w:rsid w:val="00F84BC1"/>
    <w:rsid w:val="00F8510F"/>
    <w:rsid w:val="00F860D9"/>
    <w:rsid w:val="00F86798"/>
    <w:rsid w:val="00F86969"/>
    <w:rsid w:val="00F87F12"/>
    <w:rsid w:val="00F902CC"/>
    <w:rsid w:val="00F91754"/>
    <w:rsid w:val="00F91CE0"/>
    <w:rsid w:val="00F91F1C"/>
    <w:rsid w:val="00F9295A"/>
    <w:rsid w:val="00F94200"/>
    <w:rsid w:val="00F95282"/>
    <w:rsid w:val="00F96704"/>
    <w:rsid w:val="00F96739"/>
    <w:rsid w:val="00F973D2"/>
    <w:rsid w:val="00F9765E"/>
    <w:rsid w:val="00F97A39"/>
    <w:rsid w:val="00FA02D3"/>
    <w:rsid w:val="00FA0DD2"/>
    <w:rsid w:val="00FA0E16"/>
    <w:rsid w:val="00FA19DD"/>
    <w:rsid w:val="00FA2287"/>
    <w:rsid w:val="00FA3AC0"/>
    <w:rsid w:val="00FA510C"/>
    <w:rsid w:val="00FA5393"/>
    <w:rsid w:val="00FA581C"/>
    <w:rsid w:val="00FA5EC7"/>
    <w:rsid w:val="00FA6D30"/>
    <w:rsid w:val="00FA752D"/>
    <w:rsid w:val="00FA7582"/>
    <w:rsid w:val="00FA778A"/>
    <w:rsid w:val="00FB0783"/>
    <w:rsid w:val="00FB0BBA"/>
    <w:rsid w:val="00FB0CFC"/>
    <w:rsid w:val="00FB1642"/>
    <w:rsid w:val="00FB1FCF"/>
    <w:rsid w:val="00FB2295"/>
    <w:rsid w:val="00FB30E6"/>
    <w:rsid w:val="00FB383B"/>
    <w:rsid w:val="00FB3BC3"/>
    <w:rsid w:val="00FB4144"/>
    <w:rsid w:val="00FB4786"/>
    <w:rsid w:val="00FB56AF"/>
    <w:rsid w:val="00FB58E2"/>
    <w:rsid w:val="00FB5E07"/>
    <w:rsid w:val="00FB5EA7"/>
    <w:rsid w:val="00FB607A"/>
    <w:rsid w:val="00FB6542"/>
    <w:rsid w:val="00FB6CCF"/>
    <w:rsid w:val="00FB714C"/>
    <w:rsid w:val="00FB7462"/>
    <w:rsid w:val="00FC08CC"/>
    <w:rsid w:val="00FC16FF"/>
    <w:rsid w:val="00FC1A66"/>
    <w:rsid w:val="00FC2A33"/>
    <w:rsid w:val="00FC3126"/>
    <w:rsid w:val="00FC3543"/>
    <w:rsid w:val="00FC35C3"/>
    <w:rsid w:val="00FC4E0A"/>
    <w:rsid w:val="00FC5497"/>
    <w:rsid w:val="00FC5925"/>
    <w:rsid w:val="00FC62E6"/>
    <w:rsid w:val="00FC6A83"/>
    <w:rsid w:val="00FC7619"/>
    <w:rsid w:val="00FC7721"/>
    <w:rsid w:val="00FC77DD"/>
    <w:rsid w:val="00FD03BF"/>
    <w:rsid w:val="00FD0AFB"/>
    <w:rsid w:val="00FD14A4"/>
    <w:rsid w:val="00FD1657"/>
    <w:rsid w:val="00FD17A9"/>
    <w:rsid w:val="00FD1E8E"/>
    <w:rsid w:val="00FD3294"/>
    <w:rsid w:val="00FD347F"/>
    <w:rsid w:val="00FD3AA8"/>
    <w:rsid w:val="00FD43D2"/>
    <w:rsid w:val="00FD4552"/>
    <w:rsid w:val="00FD55DB"/>
    <w:rsid w:val="00FD5D22"/>
    <w:rsid w:val="00FD6E6E"/>
    <w:rsid w:val="00FE0F7B"/>
    <w:rsid w:val="00FE1329"/>
    <w:rsid w:val="00FE3CE9"/>
    <w:rsid w:val="00FE44ED"/>
    <w:rsid w:val="00FE55EC"/>
    <w:rsid w:val="00FE58F2"/>
    <w:rsid w:val="00FE6186"/>
    <w:rsid w:val="00FE7154"/>
    <w:rsid w:val="00FE7D16"/>
    <w:rsid w:val="00FE7F3D"/>
    <w:rsid w:val="00FF01EF"/>
    <w:rsid w:val="00FF10D9"/>
    <w:rsid w:val="00FF1273"/>
    <w:rsid w:val="00FF1A3F"/>
    <w:rsid w:val="00FF27FC"/>
    <w:rsid w:val="00FF3725"/>
    <w:rsid w:val="00FF55F8"/>
    <w:rsid w:val="00FF5908"/>
    <w:rsid w:val="00FF65F3"/>
    <w:rsid w:val="00FF6F04"/>
    <w:rsid w:val="00FF724B"/>
    <w:rsid w:val="00FF7289"/>
    <w:rsid w:val="00FF76C0"/>
    <w:rsid w:val="01B85F94"/>
    <w:rsid w:val="025C02BF"/>
    <w:rsid w:val="07A4056F"/>
    <w:rsid w:val="088E5CA1"/>
    <w:rsid w:val="0CEF7946"/>
    <w:rsid w:val="11E159E8"/>
    <w:rsid w:val="14DD3F3E"/>
    <w:rsid w:val="18CE5C46"/>
    <w:rsid w:val="1CD431CF"/>
    <w:rsid w:val="261B297E"/>
    <w:rsid w:val="270D01BA"/>
    <w:rsid w:val="278525E6"/>
    <w:rsid w:val="296A47EC"/>
    <w:rsid w:val="2AFE3241"/>
    <w:rsid w:val="2D0A09CA"/>
    <w:rsid w:val="2D2D5628"/>
    <w:rsid w:val="2E453601"/>
    <w:rsid w:val="312D220C"/>
    <w:rsid w:val="32402BD4"/>
    <w:rsid w:val="3328387B"/>
    <w:rsid w:val="3D1E1622"/>
    <w:rsid w:val="3DFFCDD4"/>
    <w:rsid w:val="3FA322E4"/>
    <w:rsid w:val="3FC822E0"/>
    <w:rsid w:val="40BC7B9F"/>
    <w:rsid w:val="44BA1EFD"/>
    <w:rsid w:val="4A13374E"/>
    <w:rsid w:val="4A3A508A"/>
    <w:rsid w:val="50656656"/>
    <w:rsid w:val="50AE4D70"/>
    <w:rsid w:val="53073C53"/>
    <w:rsid w:val="538F1C58"/>
    <w:rsid w:val="5625209A"/>
    <w:rsid w:val="56F9318A"/>
    <w:rsid w:val="5CF930FC"/>
    <w:rsid w:val="5FBE14E6"/>
    <w:rsid w:val="64986E00"/>
    <w:rsid w:val="675C5930"/>
    <w:rsid w:val="6AEB28D3"/>
    <w:rsid w:val="6D386F48"/>
    <w:rsid w:val="70953379"/>
    <w:rsid w:val="74B656C2"/>
    <w:rsid w:val="75713B44"/>
    <w:rsid w:val="76237F2C"/>
    <w:rsid w:val="77E260A3"/>
    <w:rsid w:val="7AE21FF3"/>
    <w:rsid w:val="7AF748BB"/>
    <w:rsid w:val="7CEF6537"/>
    <w:rsid w:val="7D900077"/>
    <w:rsid w:val="7DD13DAC"/>
    <w:rsid w:val="7F564566"/>
    <w:rsid w:val="D77B44A4"/>
    <w:rsid w:val="E1D3B105"/>
    <w:rsid w:val="EA9E3F8F"/>
    <w:rsid w:val="EFFF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autoRedefine/>
    <w:qFormat/>
    <w:uiPriority w:val="0"/>
    <w:pPr>
      <w:keepNext/>
      <w:keepLines/>
      <w:spacing w:before="280" w:after="290" w:line="376" w:lineRule="auto"/>
      <w:outlineLvl w:val="4"/>
    </w:pPr>
    <w:rPr>
      <w:b/>
      <w:bCs/>
      <w:sz w:val="28"/>
      <w:szCs w:val="28"/>
    </w:rPr>
  </w:style>
  <w:style w:type="paragraph" w:styleId="7">
    <w:name w:val="heading 6"/>
    <w:basedOn w:val="1"/>
    <w:next w:val="1"/>
    <w:autoRedefine/>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autoRedefine/>
    <w:qFormat/>
    <w:uiPriority w:val="0"/>
    <w:pPr>
      <w:keepNext/>
      <w:keepLines/>
      <w:spacing w:before="240" w:after="64" w:line="320" w:lineRule="auto"/>
      <w:outlineLvl w:val="6"/>
    </w:pPr>
    <w:rPr>
      <w:b/>
      <w:bCs/>
      <w:sz w:val="24"/>
    </w:rPr>
  </w:style>
  <w:style w:type="paragraph" w:styleId="9">
    <w:name w:val="heading 8"/>
    <w:basedOn w:val="1"/>
    <w:next w:val="1"/>
    <w:autoRedefine/>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autoRedefine/>
    <w:qFormat/>
    <w:uiPriority w:val="0"/>
    <w:pPr>
      <w:keepNext/>
      <w:keepLines/>
      <w:spacing w:before="240" w:after="64" w:line="320" w:lineRule="auto"/>
      <w:outlineLvl w:val="8"/>
    </w:pPr>
    <w:rPr>
      <w:rFonts w:ascii="Arial" w:hAnsi="Arial" w:eastAsia="黑体"/>
      <w:szCs w:val="21"/>
    </w:rPr>
  </w:style>
  <w:style w:type="character" w:default="1" w:styleId="35">
    <w:name w:val="Default Paragraph Font"/>
    <w:autoRedefine/>
    <w:semiHidden/>
    <w:unhideWhenUsed/>
    <w:qFormat/>
    <w:uiPriority w:val="1"/>
  </w:style>
  <w:style w:type="table" w:default="1" w:styleId="33">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semiHidden/>
    <w:qFormat/>
    <w:uiPriority w:val="0"/>
    <w:pPr>
      <w:ind w:left="1260"/>
      <w:jc w:val="left"/>
    </w:pPr>
    <w:rPr>
      <w:sz w:val="18"/>
      <w:szCs w:val="18"/>
    </w:rPr>
  </w:style>
  <w:style w:type="paragraph" w:styleId="12">
    <w:name w:val="Normal Indent"/>
    <w:basedOn w:val="1"/>
    <w:autoRedefine/>
    <w:qFormat/>
    <w:uiPriority w:val="0"/>
    <w:pPr>
      <w:ind w:firstLine="420" w:firstLineChars="200"/>
    </w:pPr>
  </w:style>
  <w:style w:type="paragraph" w:styleId="13">
    <w:name w:val="Document Map"/>
    <w:basedOn w:val="1"/>
    <w:autoRedefine/>
    <w:semiHidden/>
    <w:qFormat/>
    <w:uiPriority w:val="0"/>
    <w:pPr>
      <w:shd w:val="clear" w:color="auto" w:fill="000080"/>
    </w:pPr>
  </w:style>
  <w:style w:type="paragraph" w:styleId="14">
    <w:name w:val="annotation text"/>
    <w:basedOn w:val="1"/>
    <w:autoRedefine/>
    <w:semiHidden/>
    <w:qFormat/>
    <w:uiPriority w:val="0"/>
    <w:pPr>
      <w:jc w:val="left"/>
    </w:pPr>
  </w:style>
  <w:style w:type="paragraph" w:styleId="15">
    <w:name w:val="Body Text"/>
    <w:basedOn w:val="1"/>
    <w:autoRedefine/>
    <w:qFormat/>
    <w:uiPriority w:val="0"/>
    <w:pPr>
      <w:spacing w:after="120"/>
    </w:pPr>
  </w:style>
  <w:style w:type="paragraph" w:styleId="16">
    <w:name w:val="Body Text Indent"/>
    <w:basedOn w:val="1"/>
    <w:link w:val="40"/>
    <w:autoRedefine/>
    <w:qFormat/>
    <w:uiPriority w:val="0"/>
    <w:pPr>
      <w:spacing w:line="360" w:lineRule="auto"/>
      <w:ind w:firstLine="580" w:firstLineChars="200"/>
    </w:pPr>
    <w:rPr>
      <w:rFonts w:ascii="宋体"/>
      <w:spacing w:val="5"/>
      <w:kern w:val="0"/>
      <w:sz w:val="28"/>
      <w:szCs w:val="13"/>
    </w:rPr>
  </w:style>
  <w:style w:type="paragraph" w:styleId="17">
    <w:name w:val="toc 5"/>
    <w:basedOn w:val="1"/>
    <w:next w:val="1"/>
    <w:autoRedefine/>
    <w:semiHidden/>
    <w:qFormat/>
    <w:uiPriority w:val="0"/>
    <w:pPr>
      <w:ind w:left="840"/>
      <w:jc w:val="left"/>
    </w:pPr>
    <w:rPr>
      <w:sz w:val="18"/>
      <w:szCs w:val="18"/>
    </w:rPr>
  </w:style>
  <w:style w:type="paragraph" w:styleId="18">
    <w:name w:val="toc 3"/>
    <w:basedOn w:val="1"/>
    <w:next w:val="1"/>
    <w:autoRedefine/>
    <w:qFormat/>
    <w:uiPriority w:val="39"/>
    <w:pPr>
      <w:ind w:left="420"/>
      <w:jc w:val="left"/>
    </w:pPr>
    <w:rPr>
      <w:i/>
      <w:iCs/>
      <w:sz w:val="20"/>
      <w:szCs w:val="20"/>
    </w:rPr>
  </w:style>
  <w:style w:type="paragraph" w:styleId="19">
    <w:name w:val="Plain Text"/>
    <w:basedOn w:val="1"/>
    <w:autoRedefine/>
    <w:qFormat/>
    <w:uiPriority w:val="0"/>
    <w:rPr>
      <w:rFonts w:ascii="宋体" w:hAnsi="Courier New" w:cs="Courier New"/>
      <w:szCs w:val="21"/>
    </w:rPr>
  </w:style>
  <w:style w:type="paragraph" w:styleId="20">
    <w:name w:val="toc 8"/>
    <w:basedOn w:val="1"/>
    <w:next w:val="1"/>
    <w:autoRedefine/>
    <w:semiHidden/>
    <w:qFormat/>
    <w:uiPriority w:val="0"/>
    <w:pPr>
      <w:ind w:left="1470"/>
      <w:jc w:val="left"/>
    </w:pPr>
    <w:rPr>
      <w:sz w:val="18"/>
      <w:szCs w:val="18"/>
    </w:rPr>
  </w:style>
  <w:style w:type="paragraph" w:styleId="21">
    <w:name w:val="Date"/>
    <w:basedOn w:val="1"/>
    <w:next w:val="1"/>
    <w:autoRedefine/>
    <w:qFormat/>
    <w:uiPriority w:val="0"/>
    <w:pPr>
      <w:ind w:left="100" w:leftChars="2500"/>
    </w:pPr>
    <w:rPr>
      <w:sz w:val="24"/>
      <w:szCs w:val="20"/>
    </w:rPr>
  </w:style>
  <w:style w:type="paragraph" w:styleId="22">
    <w:name w:val="Body Text Indent 2"/>
    <w:basedOn w:val="1"/>
    <w:autoRedefine/>
    <w:qFormat/>
    <w:uiPriority w:val="0"/>
    <w:pPr>
      <w:spacing w:after="120" w:line="480" w:lineRule="auto"/>
      <w:ind w:left="420" w:leftChars="200"/>
    </w:pPr>
  </w:style>
  <w:style w:type="paragraph" w:styleId="23">
    <w:name w:val="Balloon Text"/>
    <w:basedOn w:val="1"/>
    <w:autoRedefine/>
    <w:semiHidden/>
    <w:qFormat/>
    <w:uiPriority w:val="0"/>
    <w:rPr>
      <w:sz w:val="18"/>
      <w:szCs w:val="18"/>
    </w:rPr>
  </w:style>
  <w:style w:type="paragraph" w:styleId="24">
    <w:name w:val="footer"/>
    <w:basedOn w:val="1"/>
    <w:link w:val="74"/>
    <w:autoRedefine/>
    <w:qFormat/>
    <w:uiPriority w:val="99"/>
    <w:pPr>
      <w:tabs>
        <w:tab w:val="center" w:pos="4153"/>
        <w:tab w:val="right" w:pos="8306"/>
      </w:tabs>
      <w:snapToGrid w:val="0"/>
      <w:jc w:val="left"/>
    </w:pPr>
    <w:rPr>
      <w:sz w:val="18"/>
      <w:szCs w:val="18"/>
    </w:rPr>
  </w:style>
  <w:style w:type="paragraph" w:styleId="25">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autoRedefine/>
    <w:qFormat/>
    <w:uiPriority w:val="39"/>
    <w:pPr>
      <w:spacing w:before="120" w:after="120"/>
      <w:jc w:val="left"/>
    </w:pPr>
    <w:rPr>
      <w:b/>
      <w:bCs/>
      <w:caps/>
      <w:sz w:val="20"/>
      <w:szCs w:val="20"/>
    </w:rPr>
  </w:style>
  <w:style w:type="paragraph" w:styleId="27">
    <w:name w:val="toc 4"/>
    <w:basedOn w:val="1"/>
    <w:next w:val="1"/>
    <w:autoRedefine/>
    <w:semiHidden/>
    <w:qFormat/>
    <w:uiPriority w:val="0"/>
    <w:pPr>
      <w:ind w:left="630"/>
      <w:jc w:val="left"/>
    </w:pPr>
    <w:rPr>
      <w:sz w:val="18"/>
      <w:szCs w:val="18"/>
    </w:rPr>
  </w:style>
  <w:style w:type="paragraph" w:styleId="28">
    <w:name w:val="toc 6"/>
    <w:basedOn w:val="1"/>
    <w:next w:val="1"/>
    <w:autoRedefine/>
    <w:semiHidden/>
    <w:qFormat/>
    <w:uiPriority w:val="0"/>
    <w:pPr>
      <w:ind w:left="1050"/>
      <w:jc w:val="left"/>
    </w:pPr>
    <w:rPr>
      <w:sz w:val="18"/>
      <w:szCs w:val="18"/>
    </w:rPr>
  </w:style>
  <w:style w:type="paragraph" w:styleId="29">
    <w:name w:val="Body Text Indent 3"/>
    <w:basedOn w:val="1"/>
    <w:autoRedefine/>
    <w:qFormat/>
    <w:uiPriority w:val="0"/>
    <w:pPr>
      <w:spacing w:after="120"/>
      <w:ind w:left="420" w:leftChars="200"/>
    </w:pPr>
    <w:rPr>
      <w:sz w:val="16"/>
      <w:szCs w:val="16"/>
    </w:rPr>
  </w:style>
  <w:style w:type="paragraph" w:styleId="30">
    <w:name w:val="toc 2"/>
    <w:basedOn w:val="1"/>
    <w:next w:val="1"/>
    <w:autoRedefine/>
    <w:qFormat/>
    <w:uiPriority w:val="39"/>
    <w:pPr>
      <w:tabs>
        <w:tab w:val="right" w:leader="dot" w:pos="9060"/>
      </w:tabs>
      <w:spacing w:line="360" w:lineRule="auto"/>
      <w:ind w:left="210"/>
      <w:jc w:val="left"/>
    </w:pPr>
    <w:rPr>
      <w:smallCaps/>
      <w:sz w:val="20"/>
      <w:szCs w:val="20"/>
    </w:rPr>
  </w:style>
  <w:style w:type="paragraph" w:styleId="31">
    <w:name w:val="toc 9"/>
    <w:basedOn w:val="1"/>
    <w:next w:val="1"/>
    <w:autoRedefine/>
    <w:semiHidden/>
    <w:qFormat/>
    <w:uiPriority w:val="0"/>
    <w:pPr>
      <w:ind w:left="1680"/>
      <w:jc w:val="left"/>
    </w:pPr>
    <w:rPr>
      <w:sz w:val="18"/>
      <w:szCs w:val="18"/>
    </w:rPr>
  </w:style>
  <w:style w:type="paragraph" w:styleId="32">
    <w:name w:val="annotation subject"/>
    <w:basedOn w:val="14"/>
    <w:next w:val="14"/>
    <w:autoRedefine/>
    <w:semiHidden/>
    <w:qFormat/>
    <w:uiPriority w:val="0"/>
    <w:rPr>
      <w:b/>
      <w:bCs/>
    </w:rPr>
  </w:style>
  <w:style w:type="table" w:styleId="34">
    <w:name w:val="Table Grid"/>
    <w:basedOn w:val="33"/>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page number"/>
    <w:basedOn w:val="35"/>
    <w:autoRedefine/>
    <w:qFormat/>
    <w:uiPriority w:val="0"/>
  </w:style>
  <w:style w:type="character" w:styleId="37">
    <w:name w:val="FollowedHyperlink"/>
    <w:basedOn w:val="35"/>
    <w:autoRedefine/>
    <w:qFormat/>
    <w:uiPriority w:val="0"/>
    <w:rPr>
      <w:color w:val="800080"/>
      <w:u w:val="single"/>
    </w:rPr>
  </w:style>
  <w:style w:type="character" w:styleId="38">
    <w:name w:val="Hyperlink"/>
    <w:basedOn w:val="35"/>
    <w:autoRedefine/>
    <w:qFormat/>
    <w:uiPriority w:val="99"/>
    <w:rPr>
      <w:color w:val="0000FF"/>
      <w:u w:val="single"/>
    </w:rPr>
  </w:style>
  <w:style w:type="character" w:styleId="39">
    <w:name w:val="annotation reference"/>
    <w:basedOn w:val="35"/>
    <w:autoRedefine/>
    <w:semiHidden/>
    <w:qFormat/>
    <w:uiPriority w:val="0"/>
    <w:rPr>
      <w:sz w:val="21"/>
      <w:szCs w:val="21"/>
    </w:rPr>
  </w:style>
  <w:style w:type="character" w:customStyle="1" w:styleId="40">
    <w:name w:val="正文文本缩进 字符"/>
    <w:basedOn w:val="35"/>
    <w:link w:val="16"/>
    <w:autoRedefine/>
    <w:qFormat/>
    <w:uiPriority w:val="0"/>
    <w:rPr>
      <w:rFonts w:ascii="宋体" w:eastAsia="宋体"/>
      <w:spacing w:val="5"/>
      <w:sz w:val="28"/>
      <w:szCs w:val="13"/>
      <w:lang w:val="en-US" w:eastAsia="zh-CN" w:bidi="ar-SA"/>
    </w:rPr>
  </w:style>
  <w:style w:type="paragraph" w:customStyle="1" w:styleId="41">
    <w:name w:val="_Style 19"/>
    <w:autoRedefine/>
    <w:qFormat/>
    <w:uiPriority w:val="0"/>
    <w:pPr>
      <w:spacing w:after="120"/>
    </w:pPr>
    <w:rPr>
      <w:rFonts w:ascii="Times New Roman" w:hAnsi="Times New Roman" w:eastAsia="宋体" w:cs="Times New Roman"/>
      <w:lang w:val="en-US" w:eastAsia="zh-CN" w:bidi="ar-SA"/>
    </w:rPr>
  </w:style>
  <w:style w:type="paragraph" w:customStyle="1" w:styleId="42">
    <w:name w:val="基本要求"/>
    <w:basedOn w:val="1"/>
    <w:autoRedefine/>
    <w:qFormat/>
    <w:uiPriority w:val="0"/>
    <w:pPr>
      <w:autoSpaceDE w:val="0"/>
      <w:autoSpaceDN w:val="0"/>
      <w:adjustRightInd w:val="0"/>
      <w:spacing w:line="360" w:lineRule="auto"/>
      <w:ind w:firstLine="680"/>
      <w:textAlignment w:val="baseline"/>
    </w:pPr>
    <w:rPr>
      <w:rFonts w:ascii="黑体" w:eastAsia="黑体"/>
      <w:szCs w:val="20"/>
    </w:rPr>
  </w:style>
  <w:style w:type="paragraph" w:customStyle="1" w:styleId="43">
    <w:name w:val="正文1"/>
    <w:basedOn w:val="1"/>
    <w:autoRedefine/>
    <w:qFormat/>
    <w:uiPriority w:val="0"/>
    <w:pPr>
      <w:autoSpaceDE w:val="0"/>
      <w:autoSpaceDN w:val="0"/>
      <w:adjustRightInd w:val="0"/>
      <w:spacing w:before="120" w:line="360" w:lineRule="auto"/>
      <w:ind w:left="1366" w:hanging="686"/>
      <w:textAlignment w:val="baseline"/>
    </w:pPr>
    <w:rPr>
      <w:szCs w:val="20"/>
    </w:rPr>
  </w:style>
  <w:style w:type="paragraph" w:customStyle="1" w:styleId="44">
    <w:name w:val="表格标题"/>
    <w:basedOn w:val="1"/>
    <w:autoRedefine/>
    <w:qFormat/>
    <w:uiPriority w:val="0"/>
    <w:pPr>
      <w:spacing w:before="156" w:beforeLines="50" w:line="460" w:lineRule="exact"/>
      <w:jc w:val="center"/>
    </w:pPr>
    <w:rPr>
      <w:rFonts w:ascii="黑体" w:hAnsi="Batang" w:eastAsia="黑体"/>
      <w:sz w:val="24"/>
      <w:szCs w:val="20"/>
    </w:rPr>
  </w:style>
  <w:style w:type="paragraph" w:customStyle="1" w:styleId="45">
    <w:name w:val="_Style 31"/>
    <w:basedOn w:val="1"/>
    <w:next w:val="16"/>
    <w:autoRedefine/>
    <w:qFormat/>
    <w:uiPriority w:val="0"/>
    <w:pPr>
      <w:spacing w:line="480" w:lineRule="exact"/>
      <w:ind w:firstLine="480"/>
    </w:pPr>
    <w:rPr>
      <w:sz w:val="28"/>
      <w:szCs w:val="20"/>
    </w:rPr>
  </w:style>
  <w:style w:type="paragraph" w:customStyle="1" w:styleId="46">
    <w:name w:val="_Style 35"/>
    <w:basedOn w:val="1"/>
    <w:next w:val="19"/>
    <w:autoRedefine/>
    <w:qFormat/>
    <w:uiPriority w:val="0"/>
    <w:rPr>
      <w:rFonts w:ascii="宋体" w:hAnsi="Courier New" w:cs="Courier New"/>
      <w:szCs w:val="21"/>
    </w:rPr>
  </w:style>
  <w:style w:type="paragraph" w:customStyle="1" w:styleId="47">
    <w:name w:val="样式2"/>
    <w:basedOn w:val="1"/>
    <w:autoRedefine/>
    <w:qFormat/>
    <w:uiPriority w:val="0"/>
    <w:pPr>
      <w:ind w:firstLine="200" w:firstLineChars="200"/>
    </w:pPr>
    <w:rPr>
      <w:rFonts w:eastAsia="仿宋_GB2312"/>
      <w:sz w:val="28"/>
    </w:rPr>
  </w:style>
  <w:style w:type="paragraph" w:customStyle="1" w:styleId="48">
    <w:name w:val="样式1"/>
    <w:basedOn w:val="25"/>
    <w:autoRedefine/>
    <w:qFormat/>
    <w:uiPriority w:val="0"/>
    <w:pPr>
      <w:pBdr>
        <w:top w:val="single" w:color="000000" w:sz="4" w:space="1"/>
        <w:bottom w:val="none" w:color="auto" w:sz="0" w:space="0"/>
      </w:pBdr>
      <w:tabs>
        <w:tab w:val="center" w:pos="4252"/>
        <w:tab w:val="right" w:pos="8504"/>
        <w:tab w:val="clear" w:pos="4153"/>
        <w:tab w:val="clear" w:pos="8306"/>
      </w:tabs>
      <w:jc w:val="both"/>
    </w:pPr>
    <w:rPr>
      <w:spacing w:val="-19"/>
      <w:kern w:val="0"/>
      <w:sz w:val="24"/>
      <w:szCs w:val="20"/>
    </w:rPr>
  </w:style>
  <w:style w:type="paragraph" w:customStyle="1" w:styleId="4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50">
    <w:name w:val="Char Char Char1 Char"/>
    <w:basedOn w:val="1"/>
    <w:autoRedefine/>
    <w:qFormat/>
    <w:uiPriority w:val="0"/>
    <w:pPr>
      <w:spacing w:line="400" w:lineRule="exact"/>
    </w:pPr>
    <w:rPr>
      <w:rFonts w:ascii="Tahoma" w:hAnsi="Tahoma"/>
      <w:sz w:val="24"/>
      <w:szCs w:val="20"/>
    </w:rPr>
  </w:style>
  <w:style w:type="paragraph" w:customStyle="1" w:styleId="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封面标准号1"/>
    <w:autoRedefine/>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5">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6">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7">
    <w:name w:val="实施日期"/>
    <w:basedOn w:val="56"/>
    <w:autoRedefine/>
    <w:qFormat/>
    <w:uiPriority w:val="0"/>
    <w:pPr>
      <w:framePr w:hSpace="0" w:wrap="around" w:xAlign="right"/>
      <w:jc w:val="right"/>
    </w:pPr>
  </w:style>
  <w:style w:type="character" w:customStyle="1" w:styleId="58">
    <w:name w:val="发布"/>
    <w:basedOn w:val="35"/>
    <w:autoRedefine/>
    <w:qFormat/>
    <w:uiPriority w:val="0"/>
    <w:rPr>
      <w:rFonts w:ascii="黑体" w:eastAsia="黑体"/>
      <w:spacing w:val="22"/>
      <w:w w:val="100"/>
      <w:position w:val="3"/>
      <w:sz w:val="28"/>
    </w:rPr>
  </w:style>
  <w:style w:type="paragraph" w:customStyle="1" w:styleId="59">
    <w:name w:val="其他发布部门"/>
    <w:basedOn w:val="1"/>
    <w:autoRedefine/>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paragraph" w:customStyle="1" w:styleId="60">
    <w:name w:val="本"/>
    <w:basedOn w:val="1"/>
    <w:autoRedefine/>
    <w:qFormat/>
    <w:uiPriority w:val="0"/>
  </w:style>
  <w:style w:type="character" w:customStyle="1" w:styleId="61">
    <w:name w:val="段 Char"/>
    <w:link w:val="62"/>
    <w:autoRedefine/>
    <w:qFormat/>
    <w:uiPriority w:val="0"/>
    <w:rPr>
      <w:rFonts w:ascii="宋体"/>
      <w:sz w:val="21"/>
    </w:rPr>
  </w:style>
  <w:style w:type="paragraph" w:customStyle="1" w:styleId="62">
    <w:name w:val="段"/>
    <w:link w:val="61"/>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63">
    <w:name w:val="注："/>
    <w:next w:val="62"/>
    <w:autoRedefine/>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64">
    <w:name w:val="注：（正文）"/>
    <w:basedOn w:val="63"/>
    <w:next w:val="62"/>
    <w:autoRedefine/>
    <w:qFormat/>
    <w:uiPriority w:val="0"/>
  </w:style>
  <w:style w:type="paragraph" w:customStyle="1" w:styleId="65">
    <w:name w:val="一级条标题"/>
    <w:next w:val="62"/>
    <w:autoRedefine/>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styleId="66">
    <w:name w:val="List Paragraph"/>
    <w:basedOn w:val="1"/>
    <w:autoRedefine/>
    <w:qFormat/>
    <w:uiPriority w:val="34"/>
    <w:pPr>
      <w:ind w:firstLine="420" w:firstLineChars="200"/>
    </w:pPr>
  </w:style>
  <w:style w:type="paragraph" w:styleId="67">
    <w:name w:val="No Spacing"/>
    <w:autoRedefine/>
    <w:qFormat/>
    <w:uiPriority w:val="1"/>
    <w:pPr>
      <w:widowControl w:val="0"/>
      <w:spacing w:line="400" w:lineRule="exact"/>
      <w:jc w:val="both"/>
    </w:pPr>
    <w:rPr>
      <w:rFonts w:ascii="Times New Roman" w:hAnsi="Times New Roman" w:eastAsia="宋体" w:cs="Times New Roman"/>
      <w:kern w:val="2"/>
      <w:sz w:val="24"/>
      <w:szCs w:val="21"/>
      <w:lang w:val="en-US" w:eastAsia="zh-CN" w:bidi="ar-SA"/>
    </w:rPr>
  </w:style>
  <w:style w:type="character" w:customStyle="1" w:styleId="68">
    <w:name w:val="fontstyle01"/>
    <w:basedOn w:val="35"/>
    <w:autoRedefine/>
    <w:qFormat/>
    <w:uiPriority w:val="0"/>
    <w:rPr>
      <w:rFonts w:hint="eastAsia" w:ascii="仿宋_GB2312" w:eastAsia="仿宋_GB2312"/>
      <w:color w:val="000000"/>
      <w:sz w:val="32"/>
      <w:szCs w:val="32"/>
    </w:rPr>
  </w:style>
  <w:style w:type="character" w:customStyle="1" w:styleId="69">
    <w:name w:val="fontstyle21"/>
    <w:basedOn w:val="35"/>
    <w:autoRedefine/>
    <w:qFormat/>
    <w:uiPriority w:val="0"/>
    <w:rPr>
      <w:rFonts w:hint="eastAsia" w:ascii="仿宋_GB2312" w:eastAsia="仿宋_GB2312"/>
      <w:color w:val="000000"/>
      <w:sz w:val="32"/>
      <w:szCs w:val="32"/>
    </w:rPr>
  </w:style>
  <w:style w:type="paragraph" w:customStyle="1" w:styleId="70">
    <w:name w:val="修订1"/>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71">
    <w:name w:val="修订2"/>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72">
    <w:name w:val="修订3"/>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73">
    <w:name w:val="修订4"/>
    <w:autoRedefine/>
    <w:hidden/>
    <w:semiHidden/>
    <w:qFormat/>
    <w:uiPriority w:val="99"/>
    <w:rPr>
      <w:rFonts w:ascii="Times New Roman" w:hAnsi="Times New Roman" w:eastAsia="宋体" w:cs="Times New Roman"/>
      <w:kern w:val="2"/>
      <w:sz w:val="21"/>
      <w:szCs w:val="24"/>
      <w:lang w:val="en-US" w:eastAsia="zh-CN" w:bidi="ar-SA"/>
    </w:rPr>
  </w:style>
  <w:style w:type="character" w:customStyle="1" w:styleId="74">
    <w:name w:val="页脚 字符"/>
    <w:basedOn w:val="35"/>
    <w:link w:val="24"/>
    <w:autoRedefine/>
    <w:qFormat/>
    <w:uiPriority w:val="99"/>
    <w:rPr>
      <w:kern w:val="2"/>
      <w:sz w:val="18"/>
      <w:szCs w:val="18"/>
    </w:rPr>
  </w:style>
  <w:style w:type="paragraph" w:customStyle="1" w:styleId="75">
    <w:name w:val="Default"/>
    <w:autoRedefine/>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76">
    <w:name w:val="修订5"/>
    <w:autoRedefine/>
    <w:hidden/>
    <w:unhideWhenUsed/>
    <w:qFormat/>
    <w:uiPriority w:val="99"/>
    <w:rPr>
      <w:rFonts w:ascii="Times New Roman" w:hAnsi="Times New Roman" w:eastAsia="宋体" w:cs="Times New Roman"/>
      <w:kern w:val="2"/>
      <w:sz w:val="21"/>
      <w:szCs w:val="24"/>
      <w:lang w:val="en-US" w:eastAsia="zh-CN" w:bidi="ar-SA"/>
    </w:rPr>
  </w:style>
  <w:style w:type="paragraph" w:customStyle="1" w:styleId="77">
    <w:name w:val="修订6"/>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78">
    <w:name w:val="修订7"/>
    <w:autoRedefine/>
    <w:hidden/>
    <w:semiHidden/>
    <w:qFormat/>
    <w:uiPriority w:val="99"/>
    <w:rPr>
      <w:rFonts w:ascii="Times New Roman" w:hAnsi="Times New Roman" w:eastAsia="宋体" w:cs="Times New Roman"/>
      <w:kern w:val="2"/>
      <w:sz w:val="21"/>
      <w:szCs w:val="24"/>
      <w:lang w:val="en-US" w:eastAsia="zh-CN" w:bidi="ar-SA"/>
    </w:rPr>
  </w:style>
  <w:style w:type="paragraph" w:customStyle="1" w:styleId="79">
    <w:name w:val="Revision"/>
    <w:autoRedefine/>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emf"/><Relationship Id="rId16" Type="http://schemas.openxmlformats.org/officeDocument/2006/relationships/package" Target="embeddings/Microsoft_Visio___1.vsdx"/><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2098</Words>
  <Characters>11965</Characters>
  <Lines>99</Lines>
  <Paragraphs>28</Paragraphs>
  <TotalTime>56</TotalTime>
  <ScaleCrop>false</ScaleCrop>
  <LinksUpToDate>false</LinksUpToDate>
  <CharactersWithSpaces>14035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2024-02-04T04:37:00Z</dcterms:created>
  <dc:creator>孙文州</dc:creator>
  <cp:lastModifiedBy>mmme</cp:lastModifiedBy>
  <cp:lastPrinted>2024-01-31T08:56:00Z</cp:lastPrinted>
  <dcterms:modified xsi:type="dcterms:W3CDTF">2024-02-29T04:40:10Z</dcterms:modified>
  <dc:title>DB32</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88EE61B96348494B9FC1C2873D469AD8_13</vt:lpwstr>
  </property>
</Properties>
</file>